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3977271"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7D708F">
        <w:rPr>
          <w:b/>
          <w:noProof/>
          <w:sz w:val="24"/>
        </w:rPr>
        <w:t>0265</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F43931" w:rsidR="001E41F3" w:rsidRPr="00410371" w:rsidRDefault="00A8414C" w:rsidP="00E13F3D">
            <w:pPr>
              <w:pStyle w:val="CRCoverPage"/>
              <w:spacing w:after="0"/>
              <w:jc w:val="right"/>
              <w:rPr>
                <w:b/>
                <w:noProof/>
                <w:sz w:val="28"/>
              </w:rPr>
            </w:pPr>
            <w:r>
              <w:rPr>
                <w:b/>
                <w:noProof/>
                <w:sz w:val="28"/>
              </w:rPr>
              <w:t>2</w:t>
            </w:r>
            <w:r w:rsidR="00B27A8A">
              <w:rPr>
                <w:b/>
                <w:noProof/>
                <w:sz w:val="28"/>
              </w:rPr>
              <w:t>4</w:t>
            </w:r>
            <w:r>
              <w:rPr>
                <w:b/>
                <w:noProof/>
                <w:sz w:val="28"/>
              </w:rPr>
              <w:t>.00</w:t>
            </w:r>
            <w:r w:rsidR="00594DD6">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B0B5AC" w:rsidR="001E41F3" w:rsidRPr="00410371" w:rsidRDefault="007D708F" w:rsidP="00547111">
            <w:pPr>
              <w:pStyle w:val="CRCoverPage"/>
              <w:spacing w:after="0"/>
              <w:rPr>
                <w:noProof/>
              </w:rPr>
            </w:pPr>
            <w:r>
              <w:rPr>
                <w:b/>
                <w:noProof/>
                <w:sz w:val="28"/>
              </w:rPr>
              <w:t>3297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651D" w:rsidR="001E41F3" w:rsidRPr="00410371" w:rsidRDefault="00A8414C">
            <w:pPr>
              <w:pStyle w:val="CRCoverPage"/>
              <w:spacing w:after="0"/>
              <w:jc w:val="center"/>
              <w:rPr>
                <w:noProof/>
                <w:sz w:val="28"/>
              </w:rPr>
            </w:pPr>
            <w:r>
              <w:rPr>
                <w:b/>
                <w:noProof/>
                <w:sz w:val="28"/>
              </w:rPr>
              <w:t>17.</w:t>
            </w:r>
            <w:r w:rsidR="00594DD6">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E2E2D9" w:rsidR="00F25D98" w:rsidRDefault="00594D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7DE255" w:rsidR="001E41F3" w:rsidRDefault="00A41333">
            <w:pPr>
              <w:pStyle w:val="CRCoverPage"/>
              <w:spacing w:after="0"/>
              <w:ind w:left="100"/>
              <w:rPr>
                <w:noProof/>
              </w:rPr>
            </w:pPr>
            <w:r>
              <w:rPr>
                <w:noProof/>
              </w:rPr>
              <w:t xml:space="preserve">Adding new parameter for EDC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1052A" w14:textId="5824BF8E" w:rsidR="00B700C3" w:rsidRPr="00B700C3" w:rsidRDefault="00A41333" w:rsidP="00B700C3">
            <w:pPr>
              <w:pStyle w:val="CRCoverPage"/>
              <w:spacing w:after="0"/>
              <w:ind w:left="100"/>
              <w:rPr>
                <w:noProof/>
              </w:rPr>
            </w:pPr>
            <w:r>
              <w:rPr>
                <w:noProof/>
              </w:rPr>
              <w:t xml:space="preserve">According to </w:t>
            </w:r>
            <w:r w:rsidR="00CA2E85">
              <w:rPr>
                <w:noProof/>
              </w:rPr>
              <w:t xml:space="preserve">TS 23.548, </w:t>
            </w:r>
            <w:bookmarkStart w:id="1" w:name="_Hlk88221308"/>
            <w:r w:rsidR="00B700C3">
              <w:rPr>
                <w:noProof/>
              </w:rPr>
              <w:t>a</w:t>
            </w:r>
            <w:r w:rsidR="00B700C3" w:rsidRPr="00A31A45">
              <w:rPr>
                <w:rFonts w:eastAsia="SimSun"/>
              </w:rPr>
              <w:t xml:space="preserve"> UE that hosts the EDC functionality indicates its capability in the PCO during the PDU session establishment procedure. </w:t>
            </w:r>
            <w:bookmarkEnd w:id="1"/>
          </w:p>
          <w:p w14:paraId="38FBD70F" w14:textId="77777777" w:rsidR="002A2F42" w:rsidRDefault="00B700C3" w:rsidP="002A2F42">
            <w:pPr>
              <w:pStyle w:val="CRCoverPage"/>
              <w:spacing w:after="0"/>
              <w:ind w:left="100"/>
              <w:rPr>
                <w:noProof/>
              </w:rPr>
            </w:pPr>
            <w:r>
              <w:rPr>
                <w:noProof/>
              </w:rPr>
              <w:t xml:space="preserve">In addition, </w:t>
            </w:r>
            <w:r w:rsidR="002A2F42">
              <w:rPr>
                <w:noProof/>
              </w:rPr>
              <w:t>following indications were introduced from the SMF to the UE:</w:t>
            </w:r>
          </w:p>
          <w:p w14:paraId="016C5545" w14:textId="306B5F4C" w:rsidR="002A2F42" w:rsidRDefault="002A2F42" w:rsidP="00B62CFF">
            <w:pPr>
              <w:pStyle w:val="CRCoverPage"/>
              <w:numPr>
                <w:ilvl w:val="0"/>
                <w:numId w:val="1"/>
              </w:numPr>
              <w:spacing w:after="0"/>
              <w:rPr>
                <w:rFonts w:eastAsia="Malgun Gothic" w:cs="Arial"/>
              </w:rPr>
            </w:pPr>
            <w:r w:rsidRPr="002A2F42">
              <w:rPr>
                <w:rFonts w:eastAsia="Malgun Gothic" w:cs="Arial"/>
              </w:rPr>
              <w:t>Indication</w:t>
            </w:r>
            <w:r w:rsidR="00F94CAD" w:rsidRPr="002A2F42">
              <w:rPr>
                <w:rFonts w:eastAsia="Malgun Gothic" w:cs="Arial"/>
              </w:rPr>
              <w:t xml:space="preserve"> that the PDU session allows the use of EDC and the application mapped onto the PDU Session explicitly requested the use of EDC, or</w:t>
            </w:r>
            <w:r w:rsidR="00F94CAD" w:rsidRPr="00F94CAD">
              <w:rPr>
                <w:rFonts w:eastAsia="Malgun Gothic" w:cs="Arial"/>
              </w:rPr>
              <w:t>,</w:t>
            </w:r>
          </w:p>
          <w:p w14:paraId="741CDF00" w14:textId="695489AB" w:rsidR="00F94CAD" w:rsidRDefault="002A2F42" w:rsidP="00B62CFF">
            <w:pPr>
              <w:pStyle w:val="CRCoverPage"/>
              <w:numPr>
                <w:ilvl w:val="0"/>
                <w:numId w:val="1"/>
              </w:numPr>
              <w:spacing w:after="0"/>
              <w:rPr>
                <w:rFonts w:eastAsia="Malgun Gothic" w:cs="Arial"/>
              </w:rPr>
            </w:pPr>
            <w:r w:rsidRPr="002A2F42">
              <w:rPr>
                <w:rFonts w:eastAsia="Malgun Gothic" w:cs="Arial"/>
              </w:rPr>
              <w:t>Indication</w:t>
            </w:r>
            <w:r w:rsidR="00F94CAD" w:rsidRPr="00F94CAD">
              <w:rPr>
                <w:rFonts w:eastAsia="Malgun Gothic" w:cs="Arial"/>
              </w:rPr>
              <w:t xml:space="preserve"> that the PDU Session requires the use of EDC </w:t>
            </w:r>
            <w:r w:rsidR="00F94CAD" w:rsidRPr="002A2F42">
              <w:rPr>
                <w:rFonts w:eastAsia="Malgun Gothic" w:cs="Arial"/>
              </w:rPr>
              <w:t>for specific DNN(s)</w:t>
            </w:r>
            <w:r w:rsidR="00F94CAD" w:rsidRPr="00F94CAD">
              <w:rPr>
                <w:rFonts w:eastAsia="Malgun Gothic" w:cs="Arial"/>
              </w:rPr>
              <w:t>. In this case UE shall force the use of EDC for all the applications mapped onto the PDU Session.</w:t>
            </w:r>
          </w:p>
          <w:p w14:paraId="6B324F71" w14:textId="77777777" w:rsidR="002A2F42" w:rsidRPr="00F94CAD" w:rsidRDefault="002A2F42" w:rsidP="002A2F42">
            <w:pPr>
              <w:pStyle w:val="CRCoverPage"/>
              <w:spacing w:after="0"/>
              <w:ind w:left="460"/>
              <w:rPr>
                <w:rFonts w:eastAsia="Malgun Gothic" w:cs="Arial"/>
              </w:rPr>
            </w:pPr>
          </w:p>
          <w:p w14:paraId="4AB1CFBA" w14:textId="00A33858" w:rsidR="00C547E8" w:rsidRDefault="002A2F42" w:rsidP="00A32AEE">
            <w:pPr>
              <w:pStyle w:val="CRCoverPage"/>
              <w:spacing w:after="0"/>
              <w:ind w:left="100"/>
              <w:rPr>
                <w:noProof/>
              </w:rPr>
            </w:pPr>
            <w:r>
              <w:rPr>
                <w:noProof/>
              </w:rPr>
              <w:t>Those have to be captured in PCO parameters.</w:t>
            </w:r>
            <w:r w:rsidR="00A8087F">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83D5C7" w:rsidR="00540B8A" w:rsidRDefault="00DD2FF5" w:rsidP="00A32AEE">
            <w:pPr>
              <w:pStyle w:val="CRCoverPage"/>
              <w:spacing w:after="0"/>
              <w:ind w:left="100"/>
              <w:rPr>
                <w:noProof/>
              </w:rPr>
            </w:pPr>
            <w:r>
              <w:rPr>
                <w:noProof/>
              </w:rPr>
              <w:t xml:space="preserve">Add </w:t>
            </w:r>
            <w:r w:rsidR="00AF345B">
              <w:rPr>
                <w:noProof/>
              </w:rPr>
              <w:t>parameter</w:t>
            </w:r>
            <w:r w:rsidR="00632C85">
              <w:rPr>
                <w:noProof/>
              </w:rPr>
              <w:t>s for EDC in PCO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C1BF5B" w:rsidR="001E41F3" w:rsidRDefault="00632C85" w:rsidP="00F52D51">
            <w:pPr>
              <w:pStyle w:val="CRCoverPage"/>
              <w:spacing w:after="0"/>
              <w:ind w:left="100"/>
              <w:rPr>
                <w:noProof/>
              </w:rPr>
            </w:pPr>
            <w:r>
              <w:rPr>
                <w:noProof/>
              </w:rPr>
              <w:t>Stage 2 requirement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56E7A3" w:rsidR="001E41F3" w:rsidRDefault="00C154D0">
            <w:pPr>
              <w:pStyle w:val="CRCoverPage"/>
              <w:spacing w:after="0"/>
              <w:ind w:left="100"/>
              <w:rPr>
                <w:noProof/>
              </w:rPr>
            </w:pPr>
            <w:r>
              <w:rPr>
                <w:noProof/>
              </w:rPr>
              <w:t>10.</w:t>
            </w:r>
            <w:r w:rsidR="008B725B">
              <w:rPr>
                <w:noProof/>
              </w:rPr>
              <w:t>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DB8CDD9" w14:textId="77777777" w:rsidR="00B62CFF" w:rsidRPr="00D95AF2" w:rsidRDefault="00B62CFF" w:rsidP="00B62CFF">
      <w:pPr>
        <w:pStyle w:val="Heading5"/>
      </w:pPr>
      <w:bookmarkStart w:id="2" w:name="_Toc89771128"/>
      <w:r w:rsidRPr="00D95AF2">
        <w:t>10.5.6.3.1</w:t>
      </w:r>
      <w:r w:rsidRPr="00D95AF2">
        <w:tab/>
        <w:t>General</w:t>
      </w:r>
      <w:bookmarkEnd w:id="2"/>
    </w:p>
    <w:p w14:paraId="75BDD08D" w14:textId="77777777" w:rsidR="00B62CFF" w:rsidRPr="00D95AF2" w:rsidRDefault="00B62CFF" w:rsidP="00B62CFF">
      <w:r w:rsidRPr="00D95AF2">
        <w:t xml:space="preserve">The purpose of the </w:t>
      </w:r>
      <w:r w:rsidRPr="00D95AF2">
        <w:rPr>
          <w:i/>
        </w:rPr>
        <w:t xml:space="preserve">protocol configuration options </w:t>
      </w:r>
      <w:r w:rsidRPr="00D95AF2">
        <w:t>information element is to:</w:t>
      </w:r>
    </w:p>
    <w:p w14:paraId="0DF69F72" w14:textId="77777777" w:rsidR="00B62CFF" w:rsidRPr="00D95AF2" w:rsidRDefault="00B62CFF" w:rsidP="00B62CFF">
      <w:pPr>
        <w:pStyle w:val="B1"/>
      </w:pPr>
      <w:r w:rsidRPr="00D95AF2">
        <w:t>-</w:t>
      </w:r>
      <w:r w:rsidRPr="00D95AF2">
        <w:tab/>
        <w:t>transfer external network protocol options associated with a PDP context activation, and</w:t>
      </w:r>
    </w:p>
    <w:p w14:paraId="494F9362" w14:textId="77777777" w:rsidR="00B62CFF" w:rsidRPr="00D95AF2" w:rsidRDefault="00B62CFF" w:rsidP="00B62CFF">
      <w:pPr>
        <w:pStyle w:val="B1"/>
      </w:pPr>
      <w:r w:rsidRPr="00D95AF2">
        <w:t>-</w:t>
      </w:r>
      <w:r w:rsidRPr="00D95AF2">
        <w:tab/>
        <w:t>transfer additional (protocol) data (e.g. configuration parameters, error codes or messages/events) associated with an external protocol or an application.</w:t>
      </w:r>
    </w:p>
    <w:p w14:paraId="0CD5EE92" w14:textId="77777777" w:rsidR="00B62CFF" w:rsidRPr="00D95AF2" w:rsidRDefault="00B62CFF" w:rsidP="00B62CFF">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062E13F6" w14:textId="77777777" w:rsidR="00B62CFF" w:rsidRPr="00D95AF2" w:rsidRDefault="00B62CFF" w:rsidP="00B62CFF">
      <w:r w:rsidRPr="00D95AF2">
        <w:t xml:space="preserve">The </w:t>
      </w:r>
      <w:r w:rsidRPr="00D95AF2">
        <w:rPr>
          <w:i/>
        </w:rPr>
        <w:t xml:space="preserve">protocol configuration options </w:t>
      </w:r>
      <w:r w:rsidRPr="00D95AF2">
        <w:t>information element is coded as shown in figure 10.5.136/3GPP TS 24.008 and table 10.5.154/3GPP TS 24.008.</w:t>
      </w:r>
    </w:p>
    <w:p w14:paraId="30C06B55" w14:textId="77777777" w:rsidR="00B62CFF" w:rsidRPr="00D95AF2" w:rsidRDefault="00B62CFF" w:rsidP="00B62CF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62CFF" w:rsidRPr="00D95AF2" w14:paraId="0B176A68" w14:textId="77777777" w:rsidTr="00070A21">
        <w:trPr>
          <w:gridBefore w:val="1"/>
          <w:wBefore w:w="28" w:type="dxa"/>
          <w:cantSplit/>
          <w:jc w:val="center"/>
        </w:trPr>
        <w:tc>
          <w:tcPr>
            <w:tcW w:w="709" w:type="dxa"/>
            <w:tcBorders>
              <w:bottom w:val="single" w:sz="6" w:space="0" w:color="auto"/>
            </w:tcBorders>
          </w:tcPr>
          <w:p w14:paraId="60E260BC" w14:textId="77777777" w:rsidR="00B62CFF" w:rsidRPr="00D95AF2" w:rsidRDefault="00B62CFF" w:rsidP="00070A21">
            <w:pPr>
              <w:pStyle w:val="TAC"/>
            </w:pPr>
            <w:r w:rsidRPr="00D95AF2">
              <w:t>8</w:t>
            </w:r>
          </w:p>
        </w:tc>
        <w:tc>
          <w:tcPr>
            <w:tcW w:w="709" w:type="dxa"/>
            <w:tcBorders>
              <w:bottom w:val="single" w:sz="6" w:space="0" w:color="auto"/>
            </w:tcBorders>
          </w:tcPr>
          <w:p w14:paraId="67A609BA" w14:textId="77777777" w:rsidR="00B62CFF" w:rsidRPr="00D95AF2" w:rsidRDefault="00B62CFF" w:rsidP="00070A21">
            <w:pPr>
              <w:pStyle w:val="TAC"/>
            </w:pPr>
            <w:r w:rsidRPr="00D95AF2">
              <w:t>7</w:t>
            </w:r>
          </w:p>
        </w:tc>
        <w:tc>
          <w:tcPr>
            <w:tcW w:w="709" w:type="dxa"/>
            <w:tcBorders>
              <w:bottom w:val="single" w:sz="6" w:space="0" w:color="auto"/>
            </w:tcBorders>
          </w:tcPr>
          <w:p w14:paraId="67D000F4" w14:textId="77777777" w:rsidR="00B62CFF" w:rsidRPr="00D95AF2" w:rsidRDefault="00B62CFF" w:rsidP="00070A21">
            <w:pPr>
              <w:pStyle w:val="TAC"/>
            </w:pPr>
            <w:r w:rsidRPr="00D95AF2">
              <w:t>6</w:t>
            </w:r>
          </w:p>
        </w:tc>
        <w:tc>
          <w:tcPr>
            <w:tcW w:w="709" w:type="dxa"/>
            <w:tcBorders>
              <w:bottom w:val="single" w:sz="6" w:space="0" w:color="auto"/>
            </w:tcBorders>
          </w:tcPr>
          <w:p w14:paraId="31C18F6C" w14:textId="77777777" w:rsidR="00B62CFF" w:rsidRPr="00D95AF2" w:rsidRDefault="00B62CFF" w:rsidP="00070A21">
            <w:pPr>
              <w:pStyle w:val="TAC"/>
            </w:pPr>
            <w:r w:rsidRPr="00D95AF2">
              <w:t>5</w:t>
            </w:r>
          </w:p>
        </w:tc>
        <w:tc>
          <w:tcPr>
            <w:tcW w:w="708" w:type="dxa"/>
            <w:tcBorders>
              <w:bottom w:val="single" w:sz="6" w:space="0" w:color="auto"/>
            </w:tcBorders>
          </w:tcPr>
          <w:p w14:paraId="69A7E298" w14:textId="77777777" w:rsidR="00B62CFF" w:rsidRPr="00D95AF2" w:rsidRDefault="00B62CFF" w:rsidP="00070A21">
            <w:pPr>
              <w:pStyle w:val="TAC"/>
            </w:pPr>
            <w:r w:rsidRPr="00D95AF2">
              <w:t>4</w:t>
            </w:r>
          </w:p>
        </w:tc>
        <w:tc>
          <w:tcPr>
            <w:tcW w:w="709" w:type="dxa"/>
            <w:tcBorders>
              <w:bottom w:val="single" w:sz="6" w:space="0" w:color="auto"/>
            </w:tcBorders>
          </w:tcPr>
          <w:p w14:paraId="68ACE28B" w14:textId="77777777" w:rsidR="00B62CFF" w:rsidRPr="00D95AF2" w:rsidRDefault="00B62CFF" w:rsidP="00070A21">
            <w:pPr>
              <w:pStyle w:val="TAC"/>
            </w:pPr>
            <w:r w:rsidRPr="00D95AF2">
              <w:t>3</w:t>
            </w:r>
          </w:p>
        </w:tc>
        <w:tc>
          <w:tcPr>
            <w:tcW w:w="709" w:type="dxa"/>
            <w:tcBorders>
              <w:bottom w:val="single" w:sz="6" w:space="0" w:color="auto"/>
            </w:tcBorders>
          </w:tcPr>
          <w:p w14:paraId="4B7BDBF7" w14:textId="77777777" w:rsidR="00B62CFF" w:rsidRPr="00D95AF2" w:rsidRDefault="00B62CFF" w:rsidP="00070A21">
            <w:pPr>
              <w:pStyle w:val="TAC"/>
            </w:pPr>
            <w:r w:rsidRPr="00D95AF2">
              <w:t>2</w:t>
            </w:r>
          </w:p>
        </w:tc>
        <w:tc>
          <w:tcPr>
            <w:tcW w:w="709" w:type="dxa"/>
            <w:gridSpan w:val="2"/>
            <w:tcBorders>
              <w:bottom w:val="single" w:sz="6" w:space="0" w:color="auto"/>
            </w:tcBorders>
          </w:tcPr>
          <w:p w14:paraId="69B27B07" w14:textId="77777777" w:rsidR="00B62CFF" w:rsidRPr="00D95AF2" w:rsidRDefault="00B62CFF" w:rsidP="00070A21">
            <w:pPr>
              <w:pStyle w:val="TAC"/>
            </w:pPr>
            <w:r w:rsidRPr="00D95AF2">
              <w:t>1</w:t>
            </w:r>
          </w:p>
        </w:tc>
        <w:tc>
          <w:tcPr>
            <w:tcW w:w="1346" w:type="dxa"/>
            <w:gridSpan w:val="2"/>
          </w:tcPr>
          <w:p w14:paraId="7F26B5BF" w14:textId="77777777" w:rsidR="00B62CFF" w:rsidRPr="00D95AF2" w:rsidRDefault="00B62CFF" w:rsidP="00070A21">
            <w:pPr>
              <w:pStyle w:val="TAC"/>
            </w:pPr>
          </w:p>
        </w:tc>
      </w:tr>
      <w:tr w:rsidR="00B62CFF" w:rsidRPr="00D95AF2" w14:paraId="0E26F4E5"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59E1BD" w14:textId="77777777" w:rsidR="00B62CFF" w:rsidRPr="00D95AF2" w:rsidRDefault="00B62CFF" w:rsidP="00070A21">
            <w:pPr>
              <w:pStyle w:val="TAC"/>
            </w:pPr>
            <w:r w:rsidRPr="00D95AF2">
              <w:t>Protocol configuration options IEI</w:t>
            </w:r>
          </w:p>
        </w:tc>
        <w:tc>
          <w:tcPr>
            <w:tcW w:w="1346" w:type="dxa"/>
            <w:gridSpan w:val="2"/>
          </w:tcPr>
          <w:p w14:paraId="3F35CDDA" w14:textId="77777777" w:rsidR="00B62CFF" w:rsidRPr="00D95AF2" w:rsidRDefault="00B62CFF" w:rsidP="00070A21">
            <w:pPr>
              <w:pStyle w:val="TAL"/>
            </w:pPr>
            <w:r w:rsidRPr="00D95AF2">
              <w:t>octet 1</w:t>
            </w:r>
          </w:p>
        </w:tc>
      </w:tr>
      <w:tr w:rsidR="00B62CFF" w:rsidRPr="00D95AF2" w14:paraId="4E74010A"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78DC0B9" w14:textId="77777777" w:rsidR="00B62CFF" w:rsidRPr="00D95AF2" w:rsidRDefault="00B62CFF" w:rsidP="00070A21">
            <w:pPr>
              <w:pStyle w:val="TAC"/>
            </w:pPr>
            <w:r w:rsidRPr="00D95AF2">
              <w:t>Length of protocol config. options contents</w:t>
            </w:r>
          </w:p>
        </w:tc>
        <w:tc>
          <w:tcPr>
            <w:tcW w:w="1346" w:type="dxa"/>
            <w:gridSpan w:val="2"/>
          </w:tcPr>
          <w:p w14:paraId="64273047" w14:textId="77777777" w:rsidR="00B62CFF" w:rsidRPr="00D95AF2" w:rsidRDefault="00B62CFF" w:rsidP="00070A21">
            <w:pPr>
              <w:pStyle w:val="TAL"/>
            </w:pPr>
            <w:r w:rsidRPr="00D95AF2">
              <w:t>octet 2</w:t>
            </w:r>
          </w:p>
        </w:tc>
      </w:tr>
      <w:tr w:rsidR="00B62CFF" w:rsidRPr="00D95AF2" w14:paraId="06C39CC1" w14:textId="77777777" w:rsidTr="00070A2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358B007" w14:textId="77777777" w:rsidR="00B62CFF" w:rsidRPr="00D95AF2" w:rsidRDefault="00B62CFF" w:rsidP="00070A21">
            <w:pPr>
              <w:pStyle w:val="TAC"/>
            </w:pPr>
            <w:r w:rsidRPr="00D95AF2">
              <w:t>1</w:t>
            </w:r>
            <w:r w:rsidRPr="00D95AF2">
              <w:br/>
              <w:t>ext</w:t>
            </w:r>
          </w:p>
        </w:tc>
        <w:tc>
          <w:tcPr>
            <w:tcW w:w="2835" w:type="dxa"/>
            <w:gridSpan w:val="4"/>
            <w:tcBorders>
              <w:top w:val="single" w:sz="6" w:space="0" w:color="auto"/>
              <w:bottom w:val="single" w:sz="6" w:space="0" w:color="auto"/>
            </w:tcBorders>
          </w:tcPr>
          <w:p w14:paraId="0C65DCC1" w14:textId="77777777" w:rsidR="00B62CFF" w:rsidRPr="00D95AF2" w:rsidRDefault="00B62CFF" w:rsidP="00070A21">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3AD29448" w14:textId="77777777" w:rsidR="00B62CFF" w:rsidRPr="00D95AF2" w:rsidRDefault="00B62CFF" w:rsidP="00070A21">
            <w:pPr>
              <w:pStyle w:val="TAC"/>
            </w:pPr>
            <w:r w:rsidRPr="00D95AF2">
              <w:t>Configuration</w:t>
            </w:r>
            <w:r w:rsidRPr="00D95AF2">
              <w:br/>
              <w:t>protocol</w:t>
            </w:r>
          </w:p>
        </w:tc>
        <w:tc>
          <w:tcPr>
            <w:tcW w:w="1346" w:type="dxa"/>
            <w:gridSpan w:val="2"/>
          </w:tcPr>
          <w:p w14:paraId="3B8F6287" w14:textId="77777777" w:rsidR="00B62CFF" w:rsidRPr="00D95AF2" w:rsidRDefault="00B62CFF" w:rsidP="00070A21">
            <w:pPr>
              <w:pStyle w:val="TAL"/>
            </w:pPr>
            <w:r w:rsidRPr="00D95AF2">
              <w:t>octet 3</w:t>
            </w:r>
          </w:p>
        </w:tc>
      </w:tr>
      <w:tr w:rsidR="00B62CFF" w:rsidRPr="00D95AF2" w14:paraId="76C264F1"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14513" w14:textId="77777777" w:rsidR="00B62CFF" w:rsidRPr="00D95AF2" w:rsidRDefault="00B62CFF" w:rsidP="00070A21">
            <w:pPr>
              <w:pStyle w:val="TAC"/>
            </w:pPr>
            <w:r w:rsidRPr="00D95AF2">
              <w:t>Protocol ID 1</w:t>
            </w:r>
            <w:r w:rsidRPr="00D95AF2">
              <w:br/>
            </w:r>
          </w:p>
        </w:tc>
        <w:tc>
          <w:tcPr>
            <w:tcW w:w="1346" w:type="dxa"/>
            <w:gridSpan w:val="2"/>
          </w:tcPr>
          <w:p w14:paraId="43A39CC7" w14:textId="77777777" w:rsidR="00B62CFF" w:rsidRPr="00D95AF2" w:rsidRDefault="00B62CFF" w:rsidP="00070A21">
            <w:pPr>
              <w:pStyle w:val="TAL"/>
            </w:pPr>
            <w:r w:rsidRPr="00D95AF2">
              <w:t>octet 4</w:t>
            </w:r>
            <w:r w:rsidRPr="00D95AF2">
              <w:br/>
              <w:t>octet 5</w:t>
            </w:r>
          </w:p>
        </w:tc>
      </w:tr>
      <w:tr w:rsidR="00B62CFF" w:rsidRPr="00D95AF2" w14:paraId="6CD5F6CE"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A76BE9" w14:textId="77777777" w:rsidR="00B62CFF" w:rsidRPr="00D95AF2" w:rsidRDefault="00B62CFF" w:rsidP="00070A21">
            <w:pPr>
              <w:pStyle w:val="TAC"/>
            </w:pPr>
            <w:r w:rsidRPr="00D95AF2">
              <w:t>Length of protocol ID 1 contents</w:t>
            </w:r>
          </w:p>
        </w:tc>
        <w:tc>
          <w:tcPr>
            <w:tcW w:w="1346" w:type="dxa"/>
            <w:gridSpan w:val="2"/>
          </w:tcPr>
          <w:p w14:paraId="23E394F3" w14:textId="77777777" w:rsidR="00B62CFF" w:rsidRPr="00D95AF2" w:rsidRDefault="00B62CFF" w:rsidP="00070A21">
            <w:pPr>
              <w:pStyle w:val="TAL"/>
            </w:pPr>
            <w:r w:rsidRPr="00D95AF2">
              <w:t>octet 6</w:t>
            </w:r>
          </w:p>
        </w:tc>
      </w:tr>
      <w:tr w:rsidR="00B62CFF" w:rsidRPr="00D95AF2" w14:paraId="4B935538"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6A3671" w14:textId="77777777" w:rsidR="00B62CFF" w:rsidRPr="00D95AF2" w:rsidRDefault="00B62CFF" w:rsidP="00070A21">
            <w:pPr>
              <w:pStyle w:val="TAC"/>
            </w:pPr>
            <w:r w:rsidRPr="00D95AF2">
              <w:br/>
              <w:t>Protocol ID 1 contents</w:t>
            </w:r>
          </w:p>
        </w:tc>
        <w:tc>
          <w:tcPr>
            <w:tcW w:w="1346" w:type="dxa"/>
            <w:gridSpan w:val="2"/>
          </w:tcPr>
          <w:p w14:paraId="70B785C2" w14:textId="77777777" w:rsidR="00B62CFF" w:rsidRPr="00D95AF2" w:rsidRDefault="00B62CFF" w:rsidP="00070A21">
            <w:pPr>
              <w:pStyle w:val="TAL"/>
            </w:pPr>
            <w:r w:rsidRPr="00D95AF2">
              <w:t>octet 7</w:t>
            </w:r>
            <w:r w:rsidRPr="00D95AF2">
              <w:br/>
            </w:r>
            <w:r w:rsidRPr="00D95AF2">
              <w:br/>
              <w:t>octet m</w:t>
            </w:r>
          </w:p>
        </w:tc>
      </w:tr>
      <w:tr w:rsidR="00B62CFF" w:rsidRPr="00D95AF2" w14:paraId="265C7ACC"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3914FD" w14:textId="77777777" w:rsidR="00B62CFF" w:rsidRPr="00D95AF2" w:rsidRDefault="00B62CFF" w:rsidP="00070A21">
            <w:pPr>
              <w:pStyle w:val="TAC"/>
            </w:pPr>
            <w:r w:rsidRPr="00D95AF2">
              <w:t>Protocol ID 2</w:t>
            </w:r>
            <w:r w:rsidRPr="00D95AF2">
              <w:br/>
            </w:r>
          </w:p>
        </w:tc>
        <w:tc>
          <w:tcPr>
            <w:tcW w:w="1346" w:type="dxa"/>
            <w:gridSpan w:val="2"/>
          </w:tcPr>
          <w:p w14:paraId="1EE73156" w14:textId="77777777" w:rsidR="00B62CFF" w:rsidRPr="00D95AF2" w:rsidRDefault="00B62CFF" w:rsidP="00070A21">
            <w:pPr>
              <w:pStyle w:val="TAL"/>
            </w:pPr>
            <w:r w:rsidRPr="00D95AF2">
              <w:t>octet m+1</w:t>
            </w:r>
            <w:r w:rsidRPr="00D95AF2">
              <w:br/>
              <w:t>octet m+2</w:t>
            </w:r>
          </w:p>
        </w:tc>
      </w:tr>
      <w:tr w:rsidR="00B62CFF" w:rsidRPr="00D95AF2" w14:paraId="0C5B6CA6"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DFB3AF" w14:textId="77777777" w:rsidR="00B62CFF" w:rsidRPr="00D95AF2" w:rsidRDefault="00B62CFF" w:rsidP="00070A21">
            <w:pPr>
              <w:pStyle w:val="TAC"/>
            </w:pPr>
            <w:r w:rsidRPr="00D95AF2">
              <w:t>Length of protocol ID 2 contents</w:t>
            </w:r>
          </w:p>
        </w:tc>
        <w:tc>
          <w:tcPr>
            <w:tcW w:w="1346" w:type="dxa"/>
            <w:gridSpan w:val="2"/>
          </w:tcPr>
          <w:p w14:paraId="54FD16AA" w14:textId="77777777" w:rsidR="00B62CFF" w:rsidRPr="00D95AF2" w:rsidRDefault="00B62CFF" w:rsidP="00070A21">
            <w:pPr>
              <w:pStyle w:val="TAL"/>
            </w:pPr>
            <w:r w:rsidRPr="00D95AF2">
              <w:t>octet m+3</w:t>
            </w:r>
          </w:p>
        </w:tc>
      </w:tr>
      <w:tr w:rsidR="00B62CFF" w:rsidRPr="00D95AF2" w14:paraId="7F6D74C9"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63DD92" w14:textId="77777777" w:rsidR="00B62CFF" w:rsidRPr="00D95AF2" w:rsidRDefault="00B62CFF" w:rsidP="00070A21">
            <w:pPr>
              <w:pStyle w:val="TAC"/>
            </w:pPr>
            <w:r w:rsidRPr="00D95AF2">
              <w:br/>
              <w:t>Protocol ID 2 contents</w:t>
            </w:r>
          </w:p>
        </w:tc>
        <w:tc>
          <w:tcPr>
            <w:tcW w:w="1346" w:type="dxa"/>
            <w:gridSpan w:val="2"/>
          </w:tcPr>
          <w:p w14:paraId="5437E588" w14:textId="77777777" w:rsidR="00B62CFF" w:rsidRPr="00D95AF2" w:rsidRDefault="00B62CFF" w:rsidP="00070A21">
            <w:pPr>
              <w:pStyle w:val="TAL"/>
            </w:pPr>
            <w:r w:rsidRPr="00D95AF2">
              <w:t>octet m+4</w:t>
            </w:r>
            <w:r w:rsidRPr="00D95AF2">
              <w:br/>
            </w:r>
            <w:r w:rsidRPr="00D95AF2">
              <w:br/>
              <w:t>octet n</w:t>
            </w:r>
          </w:p>
        </w:tc>
      </w:tr>
      <w:tr w:rsidR="00B62CFF" w:rsidRPr="00D95AF2" w14:paraId="73CA47F1"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262FD1" w14:textId="77777777" w:rsidR="00B62CFF" w:rsidRPr="00D95AF2" w:rsidRDefault="00B62CFF" w:rsidP="00070A21">
            <w:pPr>
              <w:pStyle w:val="TAC"/>
            </w:pPr>
            <w:r w:rsidRPr="00D95AF2">
              <w:br/>
              <w:t>. . .</w:t>
            </w:r>
          </w:p>
        </w:tc>
        <w:tc>
          <w:tcPr>
            <w:tcW w:w="1346" w:type="dxa"/>
            <w:gridSpan w:val="2"/>
          </w:tcPr>
          <w:p w14:paraId="450534E0" w14:textId="77777777" w:rsidR="00B62CFF" w:rsidRPr="00D95AF2" w:rsidRDefault="00B62CFF" w:rsidP="00070A21">
            <w:pPr>
              <w:pStyle w:val="TAL"/>
            </w:pPr>
            <w:r w:rsidRPr="00D95AF2">
              <w:t>octet n+1</w:t>
            </w:r>
            <w:r w:rsidRPr="00D95AF2">
              <w:br/>
            </w:r>
            <w:r w:rsidRPr="00D95AF2">
              <w:br/>
              <w:t>octet u</w:t>
            </w:r>
          </w:p>
        </w:tc>
      </w:tr>
      <w:tr w:rsidR="00B62CFF" w:rsidRPr="00D95AF2" w14:paraId="45713BE0"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36EF33" w14:textId="77777777" w:rsidR="00B62CFF" w:rsidRPr="00D95AF2" w:rsidRDefault="00B62CFF" w:rsidP="00070A21">
            <w:pPr>
              <w:pStyle w:val="TAC"/>
            </w:pPr>
            <w:r w:rsidRPr="00D95AF2">
              <w:t>Protocol ID n-1</w:t>
            </w:r>
            <w:r w:rsidRPr="00D95AF2">
              <w:br/>
            </w:r>
          </w:p>
        </w:tc>
        <w:tc>
          <w:tcPr>
            <w:tcW w:w="1346" w:type="dxa"/>
            <w:gridSpan w:val="2"/>
          </w:tcPr>
          <w:p w14:paraId="00833ABE" w14:textId="77777777" w:rsidR="00B62CFF" w:rsidRPr="00D95AF2" w:rsidRDefault="00B62CFF" w:rsidP="00070A21">
            <w:pPr>
              <w:pStyle w:val="TAL"/>
            </w:pPr>
            <w:r w:rsidRPr="00D95AF2">
              <w:t>octet u+1</w:t>
            </w:r>
            <w:r w:rsidRPr="00D95AF2">
              <w:br/>
              <w:t>octet u+2</w:t>
            </w:r>
          </w:p>
        </w:tc>
      </w:tr>
      <w:tr w:rsidR="00B62CFF" w:rsidRPr="00D95AF2" w14:paraId="3C004938"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12EAB4" w14:textId="77777777" w:rsidR="00B62CFF" w:rsidRPr="00D95AF2" w:rsidRDefault="00B62CFF" w:rsidP="00070A21">
            <w:pPr>
              <w:pStyle w:val="TAC"/>
            </w:pPr>
            <w:r w:rsidRPr="00D95AF2">
              <w:t>Length of protocol ID n-1 contents</w:t>
            </w:r>
          </w:p>
        </w:tc>
        <w:tc>
          <w:tcPr>
            <w:tcW w:w="1346" w:type="dxa"/>
            <w:gridSpan w:val="2"/>
          </w:tcPr>
          <w:p w14:paraId="04C2B0AB" w14:textId="77777777" w:rsidR="00B62CFF" w:rsidRPr="00D95AF2" w:rsidRDefault="00B62CFF" w:rsidP="00070A21">
            <w:pPr>
              <w:pStyle w:val="TAL"/>
            </w:pPr>
            <w:r w:rsidRPr="00D95AF2">
              <w:t>octet u+3</w:t>
            </w:r>
          </w:p>
        </w:tc>
      </w:tr>
      <w:tr w:rsidR="00B62CFF" w:rsidRPr="00D95AF2" w14:paraId="117494CD"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05AC8D" w14:textId="77777777" w:rsidR="00B62CFF" w:rsidRPr="00D95AF2" w:rsidRDefault="00B62CFF" w:rsidP="00070A21">
            <w:pPr>
              <w:pStyle w:val="TAC"/>
            </w:pPr>
            <w:r w:rsidRPr="00D95AF2">
              <w:br/>
              <w:t>Protocol ID n-1 contents</w:t>
            </w:r>
          </w:p>
        </w:tc>
        <w:tc>
          <w:tcPr>
            <w:tcW w:w="1346" w:type="dxa"/>
            <w:gridSpan w:val="2"/>
          </w:tcPr>
          <w:p w14:paraId="5EB99ACD" w14:textId="77777777" w:rsidR="00B62CFF" w:rsidRPr="00D95AF2" w:rsidRDefault="00B62CFF" w:rsidP="00070A21">
            <w:pPr>
              <w:pStyle w:val="TAL"/>
            </w:pPr>
            <w:r w:rsidRPr="00D95AF2">
              <w:t>octet u+4</w:t>
            </w:r>
            <w:r w:rsidRPr="00D95AF2">
              <w:br/>
            </w:r>
            <w:r w:rsidRPr="00D95AF2">
              <w:br/>
              <w:t>octet v</w:t>
            </w:r>
          </w:p>
        </w:tc>
      </w:tr>
      <w:tr w:rsidR="00B62CFF" w:rsidRPr="00D95AF2" w14:paraId="58573DC5"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7D2648" w14:textId="77777777" w:rsidR="00B62CFF" w:rsidRPr="00D95AF2" w:rsidRDefault="00B62CFF" w:rsidP="00070A21">
            <w:pPr>
              <w:pStyle w:val="TAC"/>
            </w:pPr>
            <w:r w:rsidRPr="00D95AF2">
              <w:t>Protocol ID n</w:t>
            </w:r>
            <w:r w:rsidRPr="00D95AF2">
              <w:br/>
            </w:r>
          </w:p>
        </w:tc>
        <w:tc>
          <w:tcPr>
            <w:tcW w:w="1346" w:type="dxa"/>
            <w:gridSpan w:val="2"/>
          </w:tcPr>
          <w:p w14:paraId="1C327FA2" w14:textId="77777777" w:rsidR="00B62CFF" w:rsidRPr="00D95AF2" w:rsidRDefault="00B62CFF" w:rsidP="00070A21">
            <w:pPr>
              <w:pStyle w:val="TAL"/>
            </w:pPr>
            <w:r w:rsidRPr="00D95AF2">
              <w:t>octet v+1</w:t>
            </w:r>
            <w:r w:rsidRPr="00D95AF2">
              <w:br/>
              <w:t>octet v+2</w:t>
            </w:r>
          </w:p>
        </w:tc>
      </w:tr>
      <w:tr w:rsidR="00B62CFF" w:rsidRPr="00D95AF2" w14:paraId="4F1A160A"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E99931" w14:textId="77777777" w:rsidR="00B62CFF" w:rsidRPr="00D95AF2" w:rsidRDefault="00B62CFF" w:rsidP="00070A21">
            <w:pPr>
              <w:pStyle w:val="TAC"/>
            </w:pPr>
            <w:r w:rsidRPr="00D95AF2">
              <w:t>Length of protocol ID n contents</w:t>
            </w:r>
          </w:p>
        </w:tc>
        <w:tc>
          <w:tcPr>
            <w:tcW w:w="1346" w:type="dxa"/>
            <w:gridSpan w:val="2"/>
          </w:tcPr>
          <w:p w14:paraId="0DA6B27D" w14:textId="77777777" w:rsidR="00B62CFF" w:rsidRPr="00D95AF2" w:rsidRDefault="00B62CFF" w:rsidP="00070A21">
            <w:pPr>
              <w:pStyle w:val="TAL"/>
            </w:pPr>
            <w:r w:rsidRPr="00D95AF2">
              <w:t>octet v+3</w:t>
            </w:r>
          </w:p>
        </w:tc>
      </w:tr>
      <w:tr w:rsidR="00B62CFF" w:rsidRPr="00D95AF2" w14:paraId="6EE62853"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CC530D" w14:textId="77777777" w:rsidR="00B62CFF" w:rsidRPr="00D95AF2" w:rsidRDefault="00B62CFF" w:rsidP="00070A21">
            <w:pPr>
              <w:pStyle w:val="TAC"/>
            </w:pPr>
            <w:r w:rsidRPr="00D95AF2">
              <w:br/>
              <w:t>Protocol ID n contents</w:t>
            </w:r>
          </w:p>
        </w:tc>
        <w:tc>
          <w:tcPr>
            <w:tcW w:w="1346" w:type="dxa"/>
            <w:gridSpan w:val="2"/>
          </w:tcPr>
          <w:p w14:paraId="579AF642" w14:textId="77777777" w:rsidR="00B62CFF" w:rsidRPr="00D95AF2" w:rsidRDefault="00B62CFF" w:rsidP="00070A21">
            <w:pPr>
              <w:pStyle w:val="TAL"/>
            </w:pPr>
            <w:r w:rsidRPr="00D95AF2">
              <w:t>octet v+4</w:t>
            </w:r>
            <w:r w:rsidRPr="00D95AF2">
              <w:br/>
            </w:r>
            <w:r w:rsidRPr="00D95AF2">
              <w:br/>
              <w:t>octet w</w:t>
            </w:r>
          </w:p>
        </w:tc>
      </w:tr>
      <w:tr w:rsidR="00B62CFF" w:rsidRPr="00D95AF2" w14:paraId="7B3503D6"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EA5FD01" w14:textId="77777777" w:rsidR="00B62CFF" w:rsidRPr="00D95AF2" w:rsidRDefault="00B62CFF" w:rsidP="00070A21">
            <w:pPr>
              <w:pStyle w:val="TAC"/>
            </w:pPr>
            <w:r w:rsidRPr="00D95AF2">
              <w:t>Container ID 1</w:t>
            </w:r>
          </w:p>
        </w:tc>
        <w:tc>
          <w:tcPr>
            <w:tcW w:w="1346" w:type="dxa"/>
            <w:gridSpan w:val="2"/>
          </w:tcPr>
          <w:p w14:paraId="10E7C4CA" w14:textId="77777777" w:rsidR="00B62CFF" w:rsidRPr="00D95AF2" w:rsidRDefault="00B62CFF" w:rsidP="00070A21">
            <w:pPr>
              <w:pStyle w:val="TAL"/>
            </w:pPr>
            <w:r w:rsidRPr="00D95AF2">
              <w:t>octet w+1</w:t>
            </w:r>
          </w:p>
          <w:p w14:paraId="2675406B" w14:textId="77777777" w:rsidR="00B62CFF" w:rsidRPr="00D95AF2" w:rsidRDefault="00B62CFF" w:rsidP="00070A21">
            <w:pPr>
              <w:pStyle w:val="TAL"/>
            </w:pPr>
            <w:r w:rsidRPr="00D95AF2">
              <w:t>octet w+2</w:t>
            </w:r>
          </w:p>
        </w:tc>
      </w:tr>
      <w:tr w:rsidR="00B62CFF" w:rsidRPr="00D95AF2" w14:paraId="168BC55C"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BE12712" w14:textId="77777777" w:rsidR="00B62CFF" w:rsidRPr="00D95AF2" w:rsidRDefault="00B62CFF" w:rsidP="00070A21">
            <w:pPr>
              <w:pStyle w:val="TAC"/>
            </w:pPr>
            <w:r w:rsidRPr="00D95AF2">
              <w:t>Length of container ID 1 contents</w:t>
            </w:r>
          </w:p>
        </w:tc>
        <w:tc>
          <w:tcPr>
            <w:tcW w:w="1346" w:type="dxa"/>
            <w:gridSpan w:val="2"/>
          </w:tcPr>
          <w:p w14:paraId="47A4C0F8" w14:textId="77777777" w:rsidR="00B62CFF" w:rsidRPr="00D95AF2" w:rsidRDefault="00B62CFF" w:rsidP="00070A21">
            <w:pPr>
              <w:pStyle w:val="TAL"/>
            </w:pPr>
            <w:r w:rsidRPr="00D95AF2">
              <w:t>octet w+3</w:t>
            </w:r>
          </w:p>
        </w:tc>
      </w:tr>
      <w:tr w:rsidR="00B62CFF" w:rsidRPr="00D95AF2" w14:paraId="1BACD47E"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B1F170B" w14:textId="77777777" w:rsidR="00B62CFF" w:rsidRPr="00D95AF2" w:rsidRDefault="00B62CFF" w:rsidP="00070A21">
            <w:pPr>
              <w:pStyle w:val="TAC"/>
            </w:pPr>
            <w:r w:rsidRPr="00D95AF2">
              <w:t>Container ID 1 contents</w:t>
            </w:r>
          </w:p>
        </w:tc>
        <w:tc>
          <w:tcPr>
            <w:tcW w:w="1346" w:type="dxa"/>
            <w:gridSpan w:val="2"/>
          </w:tcPr>
          <w:p w14:paraId="42C3B273" w14:textId="77777777" w:rsidR="00B62CFF" w:rsidRPr="00D95AF2" w:rsidRDefault="00B62CFF" w:rsidP="00070A21">
            <w:pPr>
              <w:pStyle w:val="TAL"/>
            </w:pPr>
            <w:r w:rsidRPr="00D95AF2">
              <w:t>octet w+4</w:t>
            </w:r>
          </w:p>
          <w:p w14:paraId="68A1BB1E" w14:textId="77777777" w:rsidR="00B62CFF" w:rsidRPr="00D95AF2" w:rsidRDefault="00B62CFF" w:rsidP="00070A21">
            <w:pPr>
              <w:pStyle w:val="TAL"/>
            </w:pPr>
          </w:p>
          <w:p w14:paraId="1F9469D5" w14:textId="77777777" w:rsidR="00B62CFF" w:rsidRPr="00D95AF2" w:rsidRDefault="00B62CFF" w:rsidP="00070A21">
            <w:pPr>
              <w:pStyle w:val="TAL"/>
            </w:pPr>
            <w:r w:rsidRPr="00D95AF2">
              <w:t>octet x</w:t>
            </w:r>
          </w:p>
        </w:tc>
      </w:tr>
      <w:tr w:rsidR="00B62CFF" w:rsidRPr="00D95AF2" w14:paraId="673EB3E4"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609D85" w14:textId="77777777" w:rsidR="00B62CFF" w:rsidRPr="00D95AF2" w:rsidRDefault="00B62CFF" w:rsidP="00070A21">
            <w:pPr>
              <w:pStyle w:val="TAC"/>
            </w:pPr>
            <w:r w:rsidRPr="00D95AF2">
              <w:br/>
              <w:t>. . .</w:t>
            </w:r>
          </w:p>
        </w:tc>
        <w:tc>
          <w:tcPr>
            <w:tcW w:w="1346" w:type="dxa"/>
            <w:gridSpan w:val="2"/>
          </w:tcPr>
          <w:p w14:paraId="2587D68D" w14:textId="77777777" w:rsidR="00B62CFF" w:rsidRPr="00D95AF2" w:rsidRDefault="00B62CFF" w:rsidP="00070A21">
            <w:pPr>
              <w:pStyle w:val="TAL"/>
            </w:pPr>
            <w:r w:rsidRPr="00D95AF2">
              <w:t>octet x+1</w:t>
            </w:r>
            <w:r w:rsidRPr="00D95AF2">
              <w:br/>
            </w:r>
            <w:r w:rsidRPr="00D95AF2">
              <w:br/>
              <w:t>octet y</w:t>
            </w:r>
          </w:p>
        </w:tc>
      </w:tr>
      <w:tr w:rsidR="00B62CFF" w:rsidRPr="00D95AF2" w14:paraId="07A4C84E"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881568" w14:textId="77777777" w:rsidR="00B62CFF" w:rsidRPr="00D95AF2" w:rsidRDefault="00B62CFF" w:rsidP="00070A21">
            <w:pPr>
              <w:pStyle w:val="TAC"/>
            </w:pPr>
            <w:r w:rsidRPr="00D95AF2">
              <w:t>Container ID n</w:t>
            </w:r>
          </w:p>
        </w:tc>
        <w:tc>
          <w:tcPr>
            <w:tcW w:w="1346" w:type="dxa"/>
            <w:gridSpan w:val="2"/>
          </w:tcPr>
          <w:p w14:paraId="5EAA1FFB" w14:textId="77777777" w:rsidR="00B62CFF" w:rsidRPr="00D95AF2" w:rsidRDefault="00B62CFF" w:rsidP="00070A21">
            <w:pPr>
              <w:pStyle w:val="TAL"/>
            </w:pPr>
            <w:r w:rsidRPr="00D95AF2">
              <w:t>octet y+1</w:t>
            </w:r>
          </w:p>
          <w:p w14:paraId="3F99BAEC" w14:textId="77777777" w:rsidR="00B62CFF" w:rsidRPr="00D95AF2" w:rsidRDefault="00B62CFF" w:rsidP="00070A21">
            <w:pPr>
              <w:pStyle w:val="TAL"/>
            </w:pPr>
            <w:r w:rsidRPr="00D95AF2">
              <w:t>octet y+2</w:t>
            </w:r>
          </w:p>
        </w:tc>
      </w:tr>
      <w:tr w:rsidR="00B62CFF" w:rsidRPr="00D95AF2" w14:paraId="09F7B007"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A50046" w14:textId="77777777" w:rsidR="00B62CFF" w:rsidRPr="00D95AF2" w:rsidRDefault="00B62CFF" w:rsidP="00070A21">
            <w:pPr>
              <w:pStyle w:val="TAC"/>
            </w:pPr>
            <w:r w:rsidRPr="00D95AF2">
              <w:t>Length of container ID n contents</w:t>
            </w:r>
          </w:p>
        </w:tc>
        <w:tc>
          <w:tcPr>
            <w:tcW w:w="1346" w:type="dxa"/>
            <w:gridSpan w:val="2"/>
          </w:tcPr>
          <w:p w14:paraId="70085026" w14:textId="77777777" w:rsidR="00B62CFF" w:rsidRPr="00D95AF2" w:rsidRDefault="00B62CFF" w:rsidP="00070A21">
            <w:pPr>
              <w:pStyle w:val="TAL"/>
            </w:pPr>
            <w:r w:rsidRPr="00D95AF2">
              <w:t>octet y+3</w:t>
            </w:r>
          </w:p>
        </w:tc>
      </w:tr>
      <w:tr w:rsidR="00B62CFF" w:rsidRPr="00D95AF2" w14:paraId="6CE1DA67"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28B782" w14:textId="77777777" w:rsidR="00B62CFF" w:rsidRPr="00D95AF2" w:rsidRDefault="00B62CFF" w:rsidP="00070A21">
            <w:pPr>
              <w:pStyle w:val="TAC"/>
            </w:pPr>
            <w:r w:rsidRPr="00D95AF2">
              <w:t>Container ID n contents</w:t>
            </w:r>
          </w:p>
        </w:tc>
        <w:tc>
          <w:tcPr>
            <w:tcW w:w="1346" w:type="dxa"/>
            <w:gridSpan w:val="2"/>
          </w:tcPr>
          <w:p w14:paraId="7B14F48D" w14:textId="77777777" w:rsidR="00B62CFF" w:rsidRPr="00D95AF2" w:rsidRDefault="00B62CFF" w:rsidP="00070A21">
            <w:pPr>
              <w:pStyle w:val="TAL"/>
            </w:pPr>
            <w:r w:rsidRPr="00D95AF2">
              <w:t>octet y+4</w:t>
            </w:r>
          </w:p>
          <w:p w14:paraId="6DF6CF03" w14:textId="77777777" w:rsidR="00B62CFF" w:rsidRPr="00D95AF2" w:rsidRDefault="00B62CFF" w:rsidP="00070A21">
            <w:pPr>
              <w:pStyle w:val="TAL"/>
            </w:pPr>
          </w:p>
          <w:p w14:paraId="3070A7CB" w14:textId="77777777" w:rsidR="00B62CFF" w:rsidRPr="00D95AF2" w:rsidRDefault="00B62CFF" w:rsidP="00070A21">
            <w:pPr>
              <w:pStyle w:val="TAL"/>
            </w:pPr>
            <w:r w:rsidRPr="00D95AF2">
              <w:t>octet z</w:t>
            </w:r>
          </w:p>
        </w:tc>
      </w:tr>
      <w:tr w:rsidR="00B62CFF" w:rsidRPr="00D95AF2" w14:paraId="0CE9E1B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84A272" w14:textId="77777777" w:rsidR="00B62CFF" w:rsidRPr="00D95AF2" w:rsidRDefault="00B62CFF" w:rsidP="00070A21">
            <w:pPr>
              <w:pStyle w:val="TAC"/>
            </w:pPr>
            <w:r w:rsidRPr="00D95AF2">
              <w:t>Container ID n+1</w:t>
            </w:r>
          </w:p>
        </w:tc>
        <w:tc>
          <w:tcPr>
            <w:tcW w:w="1346" w:type="dxa"/>
            <w:gridSpan w:val="2"/>
          </w:tcPr>
          <w:p w14:paraId="0E58C12A" w14:textId="77777777" w:rsidR="00B62CFF" w:rsidRPr="00D95AF2" w:rsidRDefault="00B62CFF" w:rsidP="00070A21">
            <w:pPr>
              <w:pStyle w:val="TAL"/>
            </w:pPr>
            <w:r w:rsidRPr="00D95AF2">
              <w:t>octet z+1</w:t>
            </w:r>
          </w:p>
          <w:p w14:paraId="7DF72240" w14:textId="77777777" w:rsidR="00B62CFF" w:rsidRPr="00D95AF2" w:rsidRDefault="00B62CFF" w:rsidP="00070A21">
            <w:pPr>
              <w:pStyle w:val="TAL"/>
            </w:pPr>
            <w:r w:rsidRPr="00D95AF2">
              <w:t>octet z+2</w:t>
            </w:r>
          </w:p>
        </w:tc>
      </w:tr>
      <w:tr w:rsidR="00B62CFF" w:rsidRPr="00D95AF2" w14:paraId="2753BF1E"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851C0D" w14:textId="77777777" w:rsidR="00B62CFF" w:rsidRPr="00D95AF2" w:rsidRDefault="00B62CFF" w:rsidP="00070A21">
            <w:pPr>
              <w:pStyle w:val="TAC"/>
            </w:pPr>
            <w:r w:rsidRPr="00D95AF2">
              <w:t>Length of container ID n+1 contents (see NOTE)</w:t>
            </w:r>
          </w:p>
        </w:tc>
        <w:tc>
          <w:tcPr>
            <w:tcW w:w="1346" w:type="dxa"/>
            <w:gridSpan w:val="2"/>
          </w:tcPr>
          <w:p w14:paraId="2491C7C9" w14:textId="77777777" w:rsidR="00B62CFF" w:rsidRPr="00D95AF2" w:rsidRDefault="00B62CFF" w:rsidP="00070A21">
            <w:pPr>
              <w:pStyle w:val="TAL"/>
            </w:pPr>
            <w:r w:rsidRPr="00D95AF2">
              <w:t>octet z+3</w:t>
            </w:r>
          </w:p>
          <w:p w14:paraId="07AA322E" w14:textId="77777777" w:rsidR="00B62CFF" w:rsidRPr="00D95AF2" w:rsidRDefault="00B62CFF" w:rsidP="00070A21">
            <w:pPr>
              <w:pStyle w:val="TAL"/>
            </w:pPr>
            <w:r w:rsidRPr="00D95AF2">
              <w:t>octet z+4</w:t>
            </w:r>
          </w:p>
        </w:tc>
      </w:tr>
      <w:tr w:rsidR="00B62CFF" w:rsidRPr="00D95AF2" w14:paraId="5CC14447"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D7A269" w14:textId="77777777" w:rsidR="00B62CFF" w:rsidRPr="00D95AF2" w:rsidRDefault="00B62CFF" w:rsidP="00070A21">
            <w:pPr>
              <w:pStyle w:val="TAC"/>
            </w:pPr>
            <w:r w:rsidRPr="00D95AF2">
              <w:t>Container ID n+1 contents</w:t>
            </w:r>
          </w:p>
        </w:tc>
        <w:tc>
          <w:tcPr>
            <w:tcW w:w="1346" w:type="dxa"/>
            <w:gridSpan w:val="2"/>
            <w:tcBorders>
              <w:bottom w:val="single" w:sz="6" w:space="0" w:color="auto"/>
            </w:tcBorders>
          </w:tcPr>
          <w:p w14:paraId="357E7F0C" w14:textId="77777777" w:rsidR="00B62CFF" w:rsidRPr="00D95AF2" w:rsidRDefault="00B62CFF" w:rsidP="00070A21">
            <w:pPr>
              <w:pStyle w:val="TAL"/>
            </w:pPr>
            <w:r w:rsidRPr="00D95AF2">
              <w:t>octet z+5</w:t>
            </w:r>
          </w:p>
          <w:p w14:paraId="50DCAE39" w14:textId="77777777" w:rsidR="00B62CFF" w:rsidRPr="00D95AF2" w:rsidRDefault="00B62CFF" w:rsidP="00070A21">
            <w:pPr>
              <w:pStyle w:val="TAL"/>
            </w:pPr>
          </w:p>
          <w:p w14:paraId="3D14A9C2" w14:textId="77777777" w:rsidR="00B62CFF" w:rsidRPr="00D95AF2" w:rsidRDefault="00B62CFF" w:rsidP="00070A21">
            <w:pPr>
              <w:pStyle w:val="TAL"/>
            </w:pPr>
            <w:r w:rsidRPr="00D95AF2">
              <w:t>octet za</w:t>
            </w:r>
          </w:p>
        </w:tc>
      </w:tr>
      <w:tr w:rsidR="00B62CFF" w:rsidRPr="00D95AF2" w14:paraId="415D26CD" w14:textId="77777777" w:rsidTr="00070A2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D653899" w14:textId="77777777" w:rsidR="00B62CFF" w:rsidRPr="00D95AF2" w:rsidRDefault="00B62CFF" w:rsidP="00070A21">
            <w:pPr>
              <w:pStyle w:val="TAN"/>
              <w:rPr>
                <w:rFonts w:cs="Arial"/>
                <w:szCs w:val="18"/>
              </w:rPr>
            </w:pPr>
            <w:r w:rsidRPr="00D95AF2">
              <w:t>NOTE:</w:t>
            </w:r>
            <w:r w:rsidRPr="00D95AF2">
              <w:tab/>
              <w:t>If the c</w:t>
            </w:r>
            <w:r w:rsidRPr="00D95AF2">
              <w:rPr>
                <w:rFonts w:cs="Arial"/>
                <w:szCs w:val="18"/>
              </w:rPr>
              <w:t>ontainer ID is:</w:t>
            </w:r>
          </w:p>
          <w:p w14:paraId="2F39397F" w14:textId="77777777" w:rsidR="00B62CFF" w:rsidRPr="00D95AF2" w:rsidRDefault="00B62CFF"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15F96FA" w14:textId="77777777" w:rsidR="00B62CFF" w:rsidRPr="00D95AF2" w:rsidRDefault="00B62CFF"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B2FC67F" w14:textId="77777777" w:rsidR="00B62CFF" w:rsidRPr="00D95AF2" w:rsidRDefault="00B62CFF"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42DEA92A" w14:textId="77777777" w:rsidR="00B62CFF" w:rsidRPr="00D95AF2" w:rsidRDefault="00B62CFF"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730C7E7B" w14:textId="77777777" w:rsidR="00B62CFF" w:rsidRPr="00D95AF2" w:rsidRDefault="00B62CFF" w:rsidP="00070A21">
            <w:pPr>
              <w:pStyle w:val="TAN"/>
            </w:pPr>
            <w:r w:rsidRPr="00D95AF2">
              <w:rPr>
                <w:rFonts w:cs="Arial"/>
                <w:szCs w:val="18"/>
              </w:rPr>
              <w:tab/>
              <w:t>for network to MS direction, then the octet z+3 and octet z+4 indicate the length of containe</w:t>
            </w:r>
            <w:r w:rsidRPr="00D95AF2">
              <w:t>r ID contents.</w:t>
            </w:r>
          </w:p>
        </w:tc>
      </w:tr>
    </w:tbl>
    <w:p w14:paraId="2DA65287" w14:textId="77777777" w:rsidR="00B62CFF" w:rsidRPr="00D95AF2" w:rsidRDefault="00B62CFF" w:rsidP="00B62CFF">
      <w:pPr>
        <w:pStyle w:val="TAN"/>
      </w:pPr>
    </w:p>
    <w:p w14:paraId="60B8C687" w14:textId="77777777" w:rsidR="00B62CFF" w:rsidRPr="00170864" w:rsidRDefault="00B62CFF" w:rsidP="00B62CFF">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2BA51FCE" w14:textId="77777777" w:rsidR="00B62CFF" w:rsidRPr="00D95AF2" w:rsidRDefault="00B62CFF" w:rsidP="00B62CFF">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62CFF" w:rsidRPr="00D95AF2" w14:paraId="7A0DF569" w14:textId="77777777" w:rsidTr="00070A21">
        <w:trPr>
          <w:jc w:val="center"/>
        </w:trPr>
        <w:tc>
          <w:tcPr>
            <w:tcW w:w="6805" w:type="dxa"/>
            <w:tcBorders>
              <w:top w:val="single" w:sz="6" w:space="0" w:color="auto"/>
              <w:left w:val="single" w:sz="6" w:space="0" w:color="auto"/>
              <w:bottom w:val="single" w:sz="6" w:space="0" w:color="auto"/>
              <w:right w:val="single" w:sz="6" w:space="0" w:color="auto"/>
            </w:tcBorders>
          </w:tcPr>
          <w:p w14:paraId="78C1F7DA" w14:textId="77777777" w:rsidR="00B62CFF" w:rsidRPr="00D95AF2" w:rsidRDefault="00B62CFF" w:rsidP="00070A21">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44E541D" w14:textId="77777777" w:rsidR="00B62CFF" w:rsidRPr="00D95AF2" w:rsidRDefault="00B62CFF" w:rsidP="00070A21">
            <w:pPr>
              <w:keepNext/>
              <w:rPr>
                <w:rFonts w:ascii="Arial" w:hAnsi="Arial" w:cs="Arial"/>
                <w:sz w:val="18"/>
              </w:rPr>
            </w:pPr>
            <w:r w:rsidRPr="00D95AF2">
              <w:rPr>
                <w:rFonts w:ascii="Arial" w:hAnsi="Arial" w:cs="Arial"/>
                <w:sz w:val="18"/>
              </w:rPr>
              <w:t>All other values are interpreted as PPP in this version of the protocol.</w:t>
            </w:r>
          </w:p>
          <w:p w14:paraId="0BFDC85C" w14:textId="77777777" w:rsidR="00B62CFF" w:rsidRPr="00D95AF2" w:rsidRDefault="00B62CFF" w:rsidP="00070A21">
            <w:pPr>
              <w:keepNext/>
              <w:rPr>
                <w:rFonts w:ascii="Arial" w:hAnsi="Arial" w:cs="Arial"/>
                <w:sz w:val="18"/>
              </w:rPr>
            </w:pPr>
            <w:r w:rsidRPr="00D95AF2">
              <w:rPr>
                <w:rFonts w:ascii="Arial" w:hAnsi="Arial" w:cs="Arial"/>
                <w:sz w:val="18"/>
              </w:rPr>
              <w:t>After octet 3, i.e. from octet 4 to octet z, two logical lists are defined:</w:t>
            </w:r>
          </w:p>
          <w:p w14:paraId="21FC3383"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6350E402"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3147FC24" w14:textId="77777777" w:rsidR="00B62CFF" w:rsidRPr="00D95AF2" w:rsidRDefault="00B62CFF" w:rsidP="00070A21">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31A0BBA2"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E4B056C" w14:textId="77777777" w:rsidR="00B62CFF" w:rsidRPr="00D95AF2" w:rsidRDefault="00B62CFF" w:rsidP="00070A21">
            <w:pPr>
              <w:pStyle w:val="FP"/>
              <w:keepNext/>
              <w:spacing w:after="180"/>
              <w:rPr>
                <w:rFonts w:ascii="Arial" w:hAnsi="Arial" w:cs="Arial"/>
                <w:sz w:val="18"/>
              </w:rPr>
            </w:pPr>
            <w:r w:rsidRPr="00D95AF2">
              <w:rPr>
                <w:rFonts w:ascii="Arial" w:hAnsi="Arial" w:cs="Arial"/>
                <w:sz w:val="18"/>
              </w:rPr>
              <w:t>Each unit is of variable length and consists of a:</w:t>
            </w:r>
          </w:p>
          <w:p w14:paraId="1F1BFCB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FB9E0E7"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8F5C626" w14:textId="77777777" w:rsidR="00B62CFF" w:rsidRPr="00D95AF2" w:rsidRDefault="00B62CFF" w:rsidP="00070A21">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7BF7D8A"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483FF9E3"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96262BD" w14:textId="77777777" w:rsidR="00B62CFF" w:rsidRPr="00D95AF2" w:rsidRDefault="00B62CFF" w:rsidP="00070A21">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2E72CE5E"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0563C099" w14:textId="77777777" w:rsidR="00B62CFF" w:rsidRPr="00D95AF2" w:rsidRDefault="00B62CFF" w:rsidP="00070A21">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5EE055E4"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5F4C0164" w14:textId="77777777" w:rsidR="00B62CFF" w:rsidRPr="00D95AF2" w:rsidRDefault="00B62CFF" w:rsidP="00070A21">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1DE32F2" w14:textId="77777777" w:rsidR="00B62CFF" w:rsidRPr="00D95AF2" w:rsidRDefault="00B62CFF" w:rsidP="00070A21">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4552AAE"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12533AF8"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1E09F9D6" w14:textId="77777777" w:rsidR="00B62CFF" w:rsidRPr="00D95AF2" w:rsidRDefault="00B62CFF" w:rsidP="00070A21">
            <w:pPr>
              <w:keepNext/>
              <w:rPr>
                <w:rFonts w:ascii="Arial" w:hAnsi="Arial" w:cs="Arial"/>
                <w:sz w:val="18"/>
              </w:rPr>
            </w:pPr>
            <w:r w:rsidRPr="00D95AF2">
              <w:rPr>
                <w:rFonts w:ascii="Arial" w:hAnsi="Arial" w:cs="Arial"/>
                <w:sz w:val="18"/>
              </w:rPr>
              <w:t>MS to network direction:</w:t>
            </w:r>
          </w:p>
          <w:p w14:paraId="7FC253FD"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5D1D1B87" w14:textId="77777777" w:rsidR="00B62CFF" w:rsidRPr="00170864" w:rsidRDefault="00B62CFF" w:rsidP="00070A21">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0B5E561"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1D2DA43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B00992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60FF831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541B96"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6B31F5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0C6EC6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4A681F6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789B984"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199EC38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7AC03CA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3BE3C35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BCA8175"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2D52199"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576B7F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67D0A6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0603D7D3"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5C7B700D"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686779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6FA7BA84"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0AB5D2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9217D1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34C949C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9203062"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2ECF85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67FF17A9"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03B9F3D"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A58AFC4"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75BCC6B" w14:textId="77777777" w:rsidR="00B62CFF" w:rsidRPr="00D95AF2" w:rsidRDefault="00B62CFF"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27BDF306"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D20F1F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33EF60D4"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01628587" w14:textId="77777777" w:rsidR="00B62CFF" w:rsidRPr="00D95AF2" w:rsidRDefault="00B62CFF"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BA93DB9"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6B1A61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83DBB63"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34AA88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6230C5B2"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41D1869"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6B3E16F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804AD25"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767337F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3D37ACB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BE8DCBE"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F6921B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0F3F4845"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09C429EE"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45893F0A"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3D444996"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7FC7C8FE"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2E76BFB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CA6C573"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4F1960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031689A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2AB9B1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C69AFE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D8D1225"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7FDF34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469C7F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5929809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2837C2C1" w14:textId="77777777" w:rsidR="00B62CFF" w:rsidRDefault="00B62CFF" w:rsidP="00070A21">
            <w:pPr>
              <w:keepNext/>
              <w:rPr>
                <w:ins w:id="3" w:author="Sunghoon_rev" w:date="2022-01-04T10:40: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 xml:space="preserve">H (Reserved); </w:t>
            </w:r>
          </w:p>
          <w:p w14:paraId="7E373708" w14:textId="77777777" w:rsidR="00B62CFF" w:rsidRPr="00D95AF2" w:rsidRDefault="00B62CFF" w:rsidP="00070A21">
            <w:pPr>
              <w:keepNext/>
              <w:rPr>
                <w:rFonts w:ascii="Arial" w:hAnsi="Arial" w:cs="Arial"/>
                <w:sz w:val="18"/>
              </w:rPr>
            </w:pPr>
            <w:ins w:id="4" w:author="Sunghoon_rev" w:date="2022-01-04T10:40:00Z">
              <w:r w:rsidRPr="00D95AF2">
                <w:rPr>
                  <w:rFonts w:ascii="Arial" w:hAnsi="Arial" w:cs="Arial"/>
                  <w:sz w:val="18"/>
                </w:rPr>
                <w:t>-</w:t>
              </w:r>
              <w:r w:rsidRPr="00D95AF2">
                <w:rPr>
                  <w:rFonts w:ascii="Arial" w:hAnsi="Arial" w:cs="Arial"/>
                  <w:sz w:val="18"/>
                </w:rPr>
                <w:tab/>
                <w:t>00</w:t>
              </w:r>
              <w:r>
                <w:rPr>
                  <w:rFonts w:ascii="Arial" w:hAnsi="Arial" w:cs="Arial"/>
                  <w:sz w:val="18"/>
                </w:rPr>
                <w:t>50</w:t>
              </w:r>
              <w:r w:rsidRPr="00D95AF2">
                <w:rPr>
                  <w:rFonts w:ascii="Arial" w:hAnsi="Arial" w:cs="Arial"/>
                  <w:sz w:val="18"/>
                </w:rPr>
                <w:t>H (</w:t>
              </w:r>
            </w:ins>
            <w:ins w:id="5" w:author="Sunghoon_rev" w:date="2022-01-04T11:02:00Z">
              <w:r>
                <w:rPr>
                  <w:rFonts w:ascii="Arial" w:hAnsi="Arial" w:cs="Arial"/>
                  <w:sz w:val="18"/>
                </w:rPr>
                <w:t>MS support of EDC functionality</w:t>
              </w:r>
            </w:ins>
            <w:ins w:id="6" w:author="Sunghoon_rev" w:date="2022-01-05T11:30:00Z">
              <w:r>
                <w:rPr>
                  <w:rFonts w:ascii="Arial" w:hAnsi="Arial" w:cs="Arial"/>
                  <w:sz w:val="18"/>
                </w:rPr>
                <w:t xml:space="preserve"> indication</w:t>
              </w:r>
            </w:ins>
            <w:ins w:id="7" w:author="Sunghoon_rev" w:date="2022-01-04T10:40:00Z">
              <w:r w:rsidRPr="00D95AF2">
                <w:rPr>
                  <w:rFonts w:ascii="Arial" w:hAnsi="Arial" w:cs="Arial"/>
                  <w:sz w:val="18"/>
                </w:rPr>
                <w:t xml:space="preserve">); </w:t>
              </w:r>
            </w:ins>
            <w:r w:rsidRPr="00D95AF2">
              <w:rPr>
                <w:rFonts w:ascii="Arial" w:hAnsi="Arial" w:cs="Arial"/>
                <w:sz w:val="18"/>
              </w:rPr>
              <w:t>and</w:t>
            </w:r>
          </w:p>
          <w:p w14:paraId="274734B4"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1BDAE89" w14:textId="77777777" w:rsidR="00B62CFF" w:rsidRPr="00D95AF2" w:rsidRDefault="00B62CFF" w:rsidP="00070A21">
            <w:pPr>
              <w:keepNext/>
              <w:rPr>
                <w:rFonts w:ascii="Arial" w:hAnsi="Arial" w:cs="Arial"/>
                <w:sz w:val="18"/>
              </w:rPr>
            </w:pPr>
          </w:p>
          <w:p w14:paraId="14DDB31C" w14:textId="77777777" w:rsidR="00B62CFF" w:rsidRPr="00D95AF2" w:rsidRDefault="00B62CFF" w:rsidP="00070A21">
            <w:pPr>
              <w:keepNext/>
              <w:rPr>
                <w:rFonts w:ascii="Arial" w:hAnsi="Arial" w:cs="Arial"/>
                <w:sz w:val="18"/>
              </w:rPr>
            </w:pPr>
            <w:r w:rsidRPr="00D95AF2">
              <w:rPr>
                <w:rFonts w:ascii="Arial" w:hAnsi="Arial" w:cs="Arial"/>
                <w:sz w:val="18"/>
              </w:rPr>
              <w:t>Network to MS direction:</w:t>
            </w:r>
          </w:p>
          <w:p w14:paraId="182CFE09" w14:textId="77777777" w:rsidR="00B62CFF" w:rsidRPr="00D95AF2" w:rsidRDefault="00B62CFF" w:rsidP="00070A21">
            <w:pPr>
              <w:pStyle w:val="TAL"/>
              <w:keepLines w:val="0"/>
              <w:spacing w:after="180"/>
            </w:pPr>
            <w:r w:rsidRPr="00D95AF2">
              <w:t>-</w:t>
            </w:r>
            <w:r w:rsidRPr="00D95AF2">
              <w:tab/>
              <w:t>0001H (P-CSCF IPv6 Address);</w:t>
            </w:r>
          </w:p>
          <w:p w14:paraId="111A4FFA" w14:textId="77777777" w:rsidR="00B62CFF" w:rsidRPr="00170864" w:rsidRDefault="00B62CFF" w:rsidP="00070A21">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397ADFD8"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9EA39E3" w14:textId="77777777" w:rsidR="00B62CFF" w:rsidRPr="00D95AF2" w:rsidRDefault="00B62CFF"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69BB79D3"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83D94F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D89284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1DB872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DDDE9E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563C00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ECA968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CFC6AB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A95D8F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41B2A08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7CC5387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35148D9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087C73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23F29D7E"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2D909ED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02ACDE4"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5295C4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EC4D479"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017FBE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53278D8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F6C7DB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020500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22AB790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74FFDCE" w14:textId="77777777" w:rsidR="00B62CFF" w:rsidRPr="00D95AF2" w:rsidRDefault="00B62CFF"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2C89B02" w14:textId="77777777" w:rsidR="00B62CFF" w:rsidRPr="00D95AF2" w:rsidRDefault="00B62CFF" w:rsidP="00070A21">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24EF670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F506671" w14:textId="77777777" w:rsidR="00B62CFF" w:rsidRPr="00D95AF2" w:rsidRDefault="00B62CFF"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A76A9E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55620818"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2CDD6B7E"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45719465" w14:textId="77777777" w:rsidR="00B62CFF" w:rsidRPr="00D95AF2" w:rsidRDefault="00B62CFF"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156B571" w14:textId="77777777" w:rsidR="00B62CFF" w:rsidRPr="00D95AF2" w:rsidRDefault="00B62CFF"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667B8637" w14:textId="77777777" w:rsidR="00B62CFF" w:rsidRPr="00D95AF2" w:rsidRDefault="00B62CFF"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BD8E7D7"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B42E03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0FA1B31F" w14:textId="77777777" w:rsidR="00B62CFF" w:rsidRPr="00D95AF2" w:rsidRDefault="00B62CFF"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496164C2"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38633EAB"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267F7F1"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99FBFE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090E0B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109E5DC"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03C3FBC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109F7C02"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165035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2B3EC7D3"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2284B69B"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85E20B0"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E18EB9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0D139A3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440EE719"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0AC484C0"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302564FC"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59FE9F8"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02DFA172" w14:textId="77777777" w:rsidR="00B62CFF" w:rsidRPr="00D95AF2" w:rsidRDefault="00B62CFF" w:rsidP="00070A21">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841376D"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8F84676"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47B402FF"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5FE3BA37" w14:textId="77777777" w:rsidR="00B62CFF" w:rsidRDefault="00B62CFF" w:rsidP="00070A21">
            <w:pPr>
              <w:keepNext/>
              <w:rPr>
                <w:ins w:id="8" w:author="Sunghoon_rev" w:date="2022-01-04T11:04: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 xml:space="preserve">H (Spatial validity condition for ECS FQDN); </w:t>
            </w:r>
          </w:p>
          <w:p w14:paraId="3E6BB80E" w14:textId="77777777" w:rsidR="00B62CFF" w:rsidRDefault="00B62CFF" w:rsidP="00070A21">
            <w:pPr>
              <w:keepNext/>
              <w:rPr>
                <w:ins w:id="9" w:author="Sunghoon_rev" w:date="2022-01-04T11:04:00Z"/>
                <w:rFonts w:ascii="Arial" w:hAnsi="Arial" w:cs="Arial"/>
                <w:sz w:val="18"/>
              </w:rPr>
            </w:pPr>
            <w:ins w:id="10" w:author="Sunghoon_rev" w:date="2022-01-04T11:04:00Z">
              <w:r w:rsidRPr="00D95AF2">
                <w:rPr>
                  <w:rFonts w:ascii="Arial" w:hAnsi="Arial" w:cs="Arial"/>
                  <w:sz w:val="18"/>
                </w:rPr>
                <w:t>-</w:t>
              </w:r>
              <w:r w:rsidRPr="00D95AF2">
                <w:rPr>
                  <w:rFonts w:ascii="Arial" w:hAnsi="Arial" w:cs="Arial"/>
                  <w:sz w:val="18"/>
                </w:rPr>
                <w:tab/>
                <w:t>00</w:t>
              </w:r>
              <w:r>
                <w:rPr>
                  <w:rFonts w:ascii="Arial" w:hAnsi="Arial" w:cs="Arial"/>
                  <w:sz w:val="18"/>
                </w:rPr>
                <w:t>50</w:t>
              </w:r>
              <w:r w:rsidRPr="00D95AF2">
                <w:rPr>
                  <w:rFonts w:ascii="Arial" w:hAnsi="Arial" w:cs="Arial"/>
                  <w:sz w:val="18"/>
                </w:rPr>
                <w:t>H (</w:t>
              </w:r>
              <w:r>
                <w:rPr>
                  <w:rFonts w:ascii="Arial" w:hAnsi="Arial" w:cs="Arial"/>
                  <w:sz w:val="18"/>
                </w:rPr>
                <w:t>reserved</w:t>
              </w:r>
              <w:r w:rsidRPr="00D95AF2">
                <w:rPr>
                  <w:rFonts w:ascii="Arial" w:hAnsi="Arial" w:cs="Arial"/>
                  <w:sz w:val="18"/>
                </w:rPr>
                <w:t xml:space="preserve">); </w:t>
              </w:r>
            </w:ins>
          </w:p>
          <w:p w14:paraId="4580D664" w14:textId="77777777" w:rsidR="00B62CFF" w:rsidRDefault="00B62CFF" w:rsidP="00070A21">
            <w:pPr>
              <w:keepNext/>
              <w:rPr>
                <w:ins w:id="11" w:author="Sunghoon_rev" w:date="2022-01-04T12:22:00Z"/>
                <w:rFonts w:ascii="Arial" w:hAnsi="Arial" w:cs="Arial"/>
                <w:sz w:val="18"/>
              </w:rPr>
            </w:pPr>
            <w:ins w:id="12" w:author="Sunghoon_rev" w:date="2022-01-04T11:04:00Z">
              <w:r w:rsidRPr="00D95AF2">
                <w:rPr>
                  <w:rFonts w:ascii="Arial" w:hAnsi="Arial" w:cs="Arial"/>
                  <w:sz w:val="18"/>
                </w:rPr>
                <w:t>-</w:t>
              </w:r>
              <w:r w:rsidRPr="00D95AF2">
                <w:rPr>
                  <w:rFonts w:ascii="Arial" w:hAnsi="Arial" w:cs="Arial"/>
                  <w:sz w:val="18"/>
                </w:rPr>
                <w:tab/>
                <w:t>00</w:t>
              </w:r>
              <w:r>
                <w:rPr>
                  <w:rFonts w:ascii="Arial" w:hAnsi="Arial" w:cs="Arial"/>
                  <w:sz w:val="18"/>
                </w:rPr>
                <w:t>5</w:t>
              </w:r>
            </w:ins>
            <w:ins w:id="13" w:author="Sunghoon_rev" w:date="2022-01-04T11:07:00Z">
              <w:r>
                <w:rPr>
                  <w:rFonts w:ascii="Arial" w:hAnsi="Arial" w:cs="Arial"/>
                  <w:sz w:val="18"/>
                </w:rPr>
                <w:t>1</w:t>
              </w:r>
            </w:ins>
            <w:ins w:id="14" w:author="Sunghoon_rev" w:date="2022-01-04T11:04:00Z">
              <w:r w:rsidRPr="00D95AF2">
                <w:rPr>
                  <w:rFonts w:ascii="Arial" w:hAnsi="Arial" w:cs="Arial"/>
                  <w:sz w:val="18"/>
                </w:rPr>
                <w:t>H (</w:t>
              </w:r>
            </w:ins>
            <w:ins w:id="15" w:author="Sunghoon_rev" w:date="2022-01-04T11:05:00Z">
              <w:r>
                <w:rPr>
                  <w:rFonts w:ascii="Arial" w:hAnsi="Arial" w:cs="Arial"/>
                  <w:sz w:val="18"/>
                </w:rPr>
                <w:t>EDC</w:t>
              </w:r>
            </w:ins>
            <w:ins w:id="16" w:author="Sunghoon_rev" w:date="2022-01-04T11:08:00Z">
              <w:r>
                <w:rPr>
                  <w:rFonts w:ascii="Arial" w:hAnsi="Arial" w:cs="Arial"/>
                  <w:sz w:val="18"/>
                </w:rPr>
                <w:t xml:space="preserve"> </w:t>
              </w:r>
            </w:ins>
            <w:ins w:id="17" w:author="Sunghoon_rev" w:date="2022-01-04T12:22:00Z">
              <w:r>
                <w:rPr>
                  <w:rFonts w:ascii="Arial" w:hAnsi="Arial" w:cs="Arial"/>
                  <w:sz w:val="18"/>
                </w:rPr>
                <w:t>allowed</w:t>
              </w:r>
            </w:ins>
            <w:ins w:id="18" w:author="Sunghoon_rev" w:date="2022-01-04T11:08:00Z">
              <w:r>
                <w:rPr>
                  <w:rFonts w:ascii="Arial" w:hAnsi="Arial" w:cs="Arial"/>
                  <w:sz w:val="18"/>
                </w:rPr>
                <w:t xml:space="preserve"> indicator</w:t>
              </w:r>
            </w:ins>
            <w:ins w:id="19" w:author="Sunghoon_rev" w:date="2022-01-04T11:05:00Z">
              <w:r>
                <w:rPr>
                  <w:rFonts w:ascii="Arial" w:hAnsi="Arial" w:cs="Arial"/>
                  <w:sz w:val="18"/>
                </w:rPr>
                <w:t>)</w:t>
              </w:r>
            </w:ins>
            <w:ins w:id="20" w:author="Sunghoon_rev" w:date="2022-01-04T11:04:00Z">
              <w:r w:rsidRPr="00D95AF2">
                <w:rPr>
                  <w:rFonts w:ascii="Arial" w:hAnsi="Arial" w:cs="Arial"/>
                  <w:sz w:val="18"/>
                </w:rPr>
                <w:t>;</w:t>
              </w:r>
            </w:ins>
          </w:p>
          <w:p w14:paraId="7AAD83FB" w14:textId="77777777" w:rsidR="00B62CFF" w:rsidRPr="00D95AF2" w:rsidRDefault="00B62CFF" w:rsidP="00070A21">
            <w:pPr>
              <w:keepNext/>
              <w:rPr>
                <w:rFonts w:ascii="Arial" w:hAnsi="Arial" w:cs="Arial"/>
                <w:sz w:val="18"/>
              </w:rPr>
            </w:pPr>
            <w:ins w:id="21" w:author="Sunghoon_rev" w:date="2022-01-04T12:22:00Z">
              <w:r>
                <w:rPr>
                  <w:rFonts w:ascii="Arial" w:hAnsi="Arial" w:cs="Arial"/>
                  <w:sz w:val="18"/>
                </w:rPr>
                <w:t>-</w:t>
              </w:r>
              <w:r w:rsidRPr="00D95AF2">
                <w:rPr>
                  <w:rFonts w:ascii="Arial" w:hAnsi="Arial" w:cs="Arial"/>
                  <w:sz w:val="18"/>
                </w:rPr>
                <w:tab/>
                <w:t>00</w:t>
              </w:r>
              <w:r>
                <w:rPr>
                  <w:rFonts w:ascii="Arial" w:hAnsi="Arial" w:cs="Arial"/>
                  <w:sz w:val="18"/>
                </w:rPr>
                <w:t>52</w:t>
              </w:r>
              <w:r w:rsidRPr="00D95AF2">
                <w:rPr>
                  <w:rFonts w:ascii="Arial" w:hAnsi="Arial" w:cs="Arial"/>
                  <w:sz w:val="18"/>
                </w:rPr>
                <w:t>H (</w:t>
              </w:r>
              <w:r>
                <w:rPr>
                  <w:rFonts w:ascii="Arial" w:hAnsi="Arial" w:cs="Arial"/>
                  <w:sz w:val="18"/>
                </w:rPr>
                <w:t>EDC required indicator)</w:t>
              </w:r>
              <w:r w:rsidRPr="00D95AF2">
                <w:rPr>
                  <w:rFonts w:ascii="Arial" w:hAnsi="Arial" w:cs="Arial"/>
                  <w:sz w:val="18"/>
                </w:rPr>
                <w:t>;</w:t>
              </w:r>
            </w:ins>
            <w:ins w:id="22" w:author="Sunghoon_rev" w:date="2022-01-04T11:04:00Z">
              <w:r w:rsidRPr="00D95AF2">
                <w:rPr>
                  <w:rFonts w:ascii="Arial" w:hAnsi="Arial" w:cs="Arial"/>
                  <w:sz w:val="18"/>
                </w:rPr>
                <w:t xml:space="preserve"> </w:t>
              </w:r>
            </w:ins>
            <w:r w:rsidRPr="00D95AF2">
              <w:rPr>
                <w:rFonts w:ascii="Arial" w:hAnsi="Arial" w:cs="Arial"/>
                <w:sz w:val="18"/>
              </w:rPr>
              <w:t>and</w:t>
            </w:r>
          </w:p>
          <w:p w14:paraId="6DAD233A" w14:textId="77777777" w:rsidR="00B62CFF" w:rsidRPr="00D95AF2" w:rsidRDefault="00B62CFF" w:rsidP="00070A21">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62D4967" w14:textId="77777777" w:rsidR="00B62CFF" w:rsidRPr="00D95AF2" w:rsidRDefault="00B62CFF" w:rsidP="00070A21">
            <w:pPr>
              <w:keepNext/>
              <w:rPr>
                <w:rFonts w:ascii="Arial" w:hAnsi="Arial" w:cs="Arial"/>
                <w:sz w:val="18"/>
              </w:rPr>
            </w:pPr>
          </w:p>
          <w:p w14:paraId="3265CC76" w14:textId="77777777" w:rsidR="00B62CFF" w:rsidRPr="00D95AF2" w:rsidRDefault="00B62CFF" w:rsidP="00070A21">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06618EC2" w14:textId="77777777" w:rsidR="00B62CFF" w:rsidRPr="00D95AF2" w:rsidRDefault="00B62CFF"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7AE4B51"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w:t>
            </w:r>
            <w:r w:rsidRPr="00D95AF2">
              <w:rPr>
                <w:rFonts w:ascii="Arial" w:hAnsi="Arial" w:cs="Arial"/>
                <w:sz w:val="18"/>
              </w:rPr>
              <w:lastRenderedPageBreak/>
              <w:t>the DNS Server IPv6 Address Request indicates that the MS supports handling of the DNS Server IPv6 address(es) received in the PDU session establishment procedure and network-requested PDU session modification procedure(s), if any.</w:t>
            </w:r>
          </w:p>
          <w:p w14:paraId="248C4E06"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59A0FB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25A1A59" w14:textId="77777777" w:rsidR="00B62CFF" w:rsidRPr="00D95AF2" w:rsidRDefault="00B62CFF" w:rsidP="00070A21">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5B1C8FD"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07840BE"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5880A7"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E4C7963"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6D9820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5E8085"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751B5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4A7058B" w14:textId="77777777" w:rsidR="00B62CFF" w:rsidRPr="00D95AF2" w:rsidRDefault="00B62CFF" w:rsidP="00070A21">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xml:space="preserve">). This IPv6 prefix is encoded as </w:t>
            </w:r>
            <w:r w:rsidRPr="00D95AF2">
              <w:rPr>
                <w:rFonts w:ascii="Arial" w:hAnsi="Arial"/>
                <w:sz w:val="18"/>
              </w:rPr>
              <w:lastRenderedPageBreak/>
              <w:t>an IPv6 address according to IETF RFC 4291 [99] followed by 8 bits which specifies the prefix length.</w:t>
            </w:r>
          </w:p>
          <w:p w14:paraId="368C6D2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444C747"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9DB6E0"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67D7F2C"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784A5FB"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16E076B6" w14:textId="77777777" w:rsidR="00B62CFF" w:rsidRPr="00D95AF2" w:rsidRDefault="00B62CFF" w:rsidP="00070A21">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36E681"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35BA28"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5335B76" w14:textId="77777777" w:rsidR="00B62CFF" w:rsidRPr="00D95AF2" w:rsidRDefault="00B62CFF" w:rsidP="00070A21">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E4889EB"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FDFE438"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B432F1B"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B72F4E6"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cs="Arial"/>
                <w:sz w:val="18"/>
              </w:rPr>
              <w:lastRenderedPageBreak/>
              <w:t xml:space="preserve">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42A1072"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CC5A6AD"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55981CB4"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79207C5"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840FD5D"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044A8BD"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650A06DE"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CB652EF"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9986C5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7815DC9" w14:textId="77777777" w:rsidR="00B62CFF" w:rsidRPr="00D95AF2" w:rsidRDefault="00B62CFF"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78F7BE7C"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53538C6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73E919A"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4664ABA5"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1F19A598"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5F28B17"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4CEC726"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BBAD5D1"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9A9AB09"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0D1358B5" w14:textId="77777777" w:rsidR="00B62CFF" w:rsidRPr="00D95AF2" w:rsidRDefault="00B62CFF" w:rsidP="00070A21">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A3EC277"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4B7173D"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w:t>
            </w:r>
            <w:r w:rsidRPr="00D95AF2">
              <w:rPr>
                <w:rFonts w:ascii="Arial" w:hAnsi="Arial" w:cs="Arial"/>
                <w:sz w:val="18"/>
              </w:rPr>
              <w:lastRenderedPageBreak/>
              <w:t>PDN connection. The Session-AMBR is coded as the value part of Session-AMBR information element as specified in subclause 9.11.4.14 of 3GPP TS 24.501 [167]. The usage of the Session-AMBR is specified in 3GPP TS 24.501 [167].</w:t>
            </w:r>
          </w:p>
          <w:p w14:paraId="4F0347FD"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BEDA407"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6BA88B1"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6D1ADA92"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A3FFF03"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4426E630"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3599FF2"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4059DEF5"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52CB20E3"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55B99408" w14:textId="77777777" w:rsidR="00B62CFF" w:rsidRPr="00D95AF2" w:rsidRDefault="00B62CFF"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B70E281"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4AE4269"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6C367DEC"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0189C764"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1DB2F629"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759A4A86"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3B29F4E6"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53A4E150"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7649805"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6928EF7A" w14:textId="77777777" w:rsidR="00B62CFF" w:rsidRPr="00D95AF2" w:rsidRDefault="00B62CFF" w:rsidP="00070A21">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6277F84E" w14:textId="77777777" w:rsidR="00B62CFF" w:rsidRPr="00D95AF2" w:rsidRDefault="00B62CFF" w:rsidP="00070A21">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w:t>
            </w:r>
            <w:r w:rsidRPr="00D95AF2">
              <w:rPr>
                <w:rFonts w:ascii="Arial" w:hAnsi="Arial" w:cs="Arial"/>
                <w:sz w:val="18"/>
                <w:szCs w:val="18"/>
              </w:rPr>
              <w:lastRenderedPageBreak/>
              <w:t xml:space="preserve">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F7DB223" w14:textId="77777777" w:rsidR="00B62CFF" w:rsidRPr="00D95AF2" w:rsidRDefault="00B62CFF" w:rsidP="00070A21">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0427AE7A" w14:textId="77777777" w:rsidR="00B62CFF" w:rsidRPr="00D95AF2" w:rsidRDefault="00B62CFF" w:rsidP="00070A21">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015D35EC" w14:textId="77777777" w:rsidR="00B62CFF" w:rsidRPr="00D95AF2" w:rsidRDefault="00B62CFF" w:rsidP="00070A21">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6FEA49AA" w14:textId="77777777" w:rsidR="00B62CFF" w:rsidRPr="00D95AF2" w:rsidRDefault="00B62CFF"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0A190209" w14:textId="77777777" w:rsidR="00B62CFF" w:rsidRPr="00D95AF2" w:rsidRDefault="00B62CFF"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7C6FDB46" w14:textId="77777777" w:rsidR="00B62CFF" w:rsidRPr="00D95AF2" w:rsidRDefault="00B62CFF"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w:t>
            </w:r>
            <w:r w:rsidRPr="00D95AF2">
              <w:rPr>
                <w:rFonts w:ascii="Arial" w:hAnsi="Arial"/>
                <w:sz w:val="18"/>
              </w:rPr>
              <w:lastRenderedPageBreak/>
              <w:t xml:space="preserve">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6A3BFB9F"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1A30F1E2" w14:textId="77777777" w:rsidR="00B62CFF" w:rsidRPr="00D95AF2" w:rsidRDefault="00B62CFF" w:rsidP="00070A21">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62BC2CE3"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6812ECBC" w14:textId="77777777" w:rsidR="00B62CFF" w:rsidRPr="00D95AF2" w:rsidRDefault="00B62CFF" w:rsidP="00070A21">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3910D432" w14:textId="77777777" w:rsidR="00B62CFF" w:rsidRPr="00D95AF2" w:rsidRDefault="00B62CFF"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55A94B38" w14:textId="77777777" w:rsidR="00B62CFF" w:rsidRPr="00D95AF2" w:rsidRDefault="00B62CFF"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w:t>
            </w:r>
            <w:r w:rsidRPr="00D95AF2">
              <w:rPr>
                <w:rFonts w:ascii="Arial" w:hAnsi="Arial" w:cs="Arial"/>
                <w:sz w:val="18"/>
              </w:rPr>
              <w:lastRenderedPageBreak/>
              <w:t>of EAS rediscovery indication with impacted EAS IPv4 address range is specified in 3GPP TS 24.501 [167].</w:t>
            </w:r>
          </w:p>
          <w:p w14:paraId="5AB78101" w14:textId="77777777" w:rsidR="00B62CFF" w:rsidRPr="00D95AF2" w:rsidRDefault="00B62CFF"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CDCDF26" w14:textId="77777777" w:rsidR="00B62CFF" w:rsidRPr="007F0274" w:rsidRDefault="00B62CFF" w:rsidP="00070A21">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5069A233"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7F805FDB" w14:textId="77777777" w:rsidR="00B62CFF" w:rsidRPr="00D95AF2" w:rsidRDefault="00B62CFF"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7AEA52E2" w14:textId="77777777" w:rsidR="00B62CFF" w:rsidRPr="00D95AF2" w:rsidRDefault="00B62CFF" w:rsidP="00070A21">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0A7AB1E6" w14:textId="77777777" w:rsidR="00B62CFF" w:rsidRPr="00D95AF2" w:rsidRDefault="00B62CFF"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0077988" w14:textId="77777777" w:rsidR="00B62CFF" w:rsidRPr="00D95AF2" w:rsidRDefault="00B62CFF"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9CE19FE" w14:textId="77777777" w:rsidR="00B62CFF" w:rsidRPr="00D95AF2" w:rsidRDefault="00B62CFF" w:rsidP="00070A21">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2C7F8F8" w14:textId="77777777" w:rsidR="00B62CFF" w:rsidRPr="00D95AF2" w:rsidRDefault="00B62CFF" w:rsidP="00070A21">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5CA717CF" w14:textId="77777777" w:rsidR="00B62CFF" w:rsidRDefault="00B62CFF" w:rsidP="00070A21">
            <w:pPr>
              <w:pStyle w:val="NormalArial"/>
              <w:rPr>
                <w:ins w:id="23" w:author="Sunghoon_rev" w:date="2022-01-04T12:37:00Z"/>
                <w:rFonts w:ascii="Arial" w:hAnsi="Arial" w:cs="Arial"/>
                <w:sz w:val="18"/>
              </w:rPr>
            </w:pPr>
            <w:ins w:id="24" w:author="Sunghoon_rev" w:date="2022-01-04T12:37:00Z">
              <w:r>
                <w:rPr>
                  <w:rFonts w:ascii="Arial" w:hAnsi="Arial" w:cs="Arial"/>
                  <w:sz w:val="18"/>
                </w:rPr>
                <w:lastRenderedPageBreak/>
                <w:t xml:space="preserve">When the </w:t>
              </w:r>
              <w:r w:rsidRPr="00D95AF2">
                <w:rPr>
                  <w:rFonts w:ascii="Arial" w:hAnsi="Arial"/>
                  <w:i/>
                  <w:iCs/>
                  <w:sz w:val="18"/>
                </w:rPr>
                <w:t>container identifier</w:t>
              </w:r>
              <w:r w:rsidRPr="00D95AF2">
                <w:rPr>
                  <w:rFonts w:ascii="Arial" w:hAnsi="Arial"/>
                  <w:sz w:val="18"/>
                </w:rPr>
                <w:t xml:space="preserve"> indicates </w:t>
              </w:r>
              <w:r>
                <w:rPr>
                  <w:rFonts w:ascii="Arial" w:hAnsi="Arial" w:cs="Arial"/>
                  <w:sz w:val="18"/>
                </w:rPr>
                <w:t>MS support of EDC functionality</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w:t>
              </w:r>
              <w:r w:rsidRPr="00D95AF2">
                <w:rPr>
                  <w:rFonts w:ascii="Arial" w:hAnsi="Arial" w:cs="Arial"/>
                  <w:sz w:val="18"/>
                </w:rPr>
                <w:t xml:space="preserve">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Pr>
                  <w:rFonts w:ascii="Arial" w:hAnsi="Arial" w:cs="Arial"/>
                  <w:sz w:val="18"/>
                </w:rPr>
                <w:t>.</w:t>
              </w:r>
            </w:ins>
          </w:p>
          <w:p w14:paraId="1149589D" w14:textId="77777777" w:rsidR="00B62CFF" w:rsidRDefault="00B62CFF" w:rsidP="00070A21">
            <w:pPr>
              <w:pStyle w:val="NormalArial"/>
              <w:rPr>
                <w:ins w:id="25" w:author="Sunghoon_rev" w:date="2022-01-04T12:37:00Z"/>
                <w:rFonts w:ascii="Arial" w:hAnsi="Arial"/>
                <w:sz w:val="18"/>
              </w:rPr>
            </w:pPr>
            <w:ins w:id="26" w:author="Sunghoon_rev" w:date="2022-01-04T12:37:00Z">
              <w:r>
                <w:rPr>
                  <w:rFonts w:ascii="Arial" w:hAnsi="Arial" w:cs="Arial"/>
                  <w:sz w:val="18"/>
                </w:rPr>
                <w:t xml:space="preserve">When the </w:t>
              </w:r>
              <w:r w:rsidRPr="00D95AF2">
                <w:rPr>
                  <w:rFonts w:ascii="Arial" w:hAnsi="Arial"/>
                  <w:i/>
                  <w:iCs/>
                  <w:sz w:val="18"/>
                </w:rPr>
                <w:t>container identifier</w:t>
              </w:r>
              <w:r w:rsidRPr="00D95AF2">
                <w:rPr>
                  <w:rFonts w:ascii="Arial" w:hAnsi="Arial"/>
                  <w:sz w:val="18"/>
                </w:rPr>
                <w:t xml:space="preserve"> indicates </w:t>
              </w:r>
              <w:r>
                <w:rPr>
                  <w:rFonts w:ascii="Arial" w:hAnsi="Arial" w:cs="Arial"/>
                  <w:sz w:val="18"/>
                </w:rPr>
                <w:t xml:space="preserve">EDC allowed indicator, </w:t>
              </w:r>
              <w:r w:rsidRPr="00D95AF2">
                <w:rPr>
                  <w:rFonts w:ascii="Arial" w:hAnsi="Arial"/>
                  <w:sz w:val="18"/>
                </w:rPr>
                <w:t xml:space="preserve">the </w:t>
              </w:r>
              <w:r w:rsidRPr="00D95AF2">
                <w:rPr>
                  <w:rFonts w:ascii="Arial" w:hAnsi="Arial"/>
                  <w:i/>
                  <w:iCs/>
                  <w:sz w:val="18"/>
                </w:rPr>
                <w:t>container identifier contents field</w:t>
              </w:r>
              <w:r>
                <w:rPr>
                  <w:rFonts w:ascii="Arial" w:hAnsi="Arial"/>
                  <w:i/>
                  <w:iCs/>
                  <w:sz w:val="18"/>
                </w:rPr>
                <w:t xml:space="preserve"> </w:t>
              </w:r>
              <w:r>
                <w:rPr>
                  <w:rFonts w:ascii="Arial" w:hAnsi="Arial"/>
                  <w:sz w:val="18"/>
                </w:rPr>
                <w:t>is</w:t>
              </w:r>
              <w:r w:rsidRPr="00D95AF2">
                <w:rPr>
                  <w:rFonts w:ascii="Arial" w:hAnsi="Arial" w:cs="Arial"/>
                  <w:sz w:val="18"/>
                </w:rPr>
                <w:t xml:space="preserve">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Pr>
                  <w:rFonts w:ascii="Arial" w:hAnsi="Arial" w:cs="Arial"/>
                  <w:sz w:val="18"/>
                </w:rPr>
                <w:t>.</w:t>
              </w:r>
            </w:ins>
          </w:p>
          <w:p w14:paraId="45D92E8A" w14:textId="77777777" w:rsidR="00B62CFF" w:rsidRPr="007F0274" w:rsidRDefault="00B62CFF" w:rsidP="00070A21">
            <w:pPr>
              <w:pStyle w:val="NormalArial"/>
              <w:rPr>
                <w:ins w:id="27" w:author="Sunghoon_rev" w:date="2022-01-04T12:37:00Z"/>
                <w:rFonts w:ascii="Arial" w:hAnsi="Arial" w:cs="Arial"/>
                <w:sz w:val="18"/>
              </w:rPr>
            </w:pPr>
            <w:ins w:id="28" w:author="Sunghoon_rev" w:date="2022-01-04T12:37:00Z">
              <w:r>
                <w:rPr>
                  <w:rFonts w:ascii="Arial" w:hAnsi="Arial" w:cs="Arial"/>
                  <w:sz w:val="18"/>
                </w:rPr>
                <w:t xml:space="preserve">When the </w:t>
              </w:r>
              <w:r w:rsidRPr="00D95AF2">
                <w:rPr>
                  <w:rFonts w:ascii="Arial" w:hAnsi="Arial"/>
                  <w:i/>
                  <w:iCs/>
                  <w:sz w:val="18"/>
                </w:rPr>
                <w:t>container identifier</w:t>
              </w:r>
              <w:r w:rsidRPr="00D95AF2">
                <w:rPr>
                  <w:rFonts w:ascii="Arial" w:hAnsi="Arial"/>
                  <w:sz w:val="18"/>
                </w:rPr>
                <w:t xml:space="preserve"> indicates </w:t>
              </w:r>
              <w:r>
                <w:rPr>
                  <w:rFonts w:ascii="Arial" w:hAnsi="Arial" w:cs="Arial"/>
                  <w:sz w:val="18"/>
                </w:rPr>
                <w:t xml:space="preserve">EDC required indicator, </w:t>
              </w:r>
              <w:r w:rsidRPr="00D95AF2">
                <w:rPr>
                  <w:rFonts w:ascii="Arial" w:hAnsi="Arial"/>
                  <w:sz w:val="18"/>
                </w:rPr>
                <w:t xml:space="preserve">the </w:t>
              </w:r>
              <w:r w:rsidRPr="00D95AF2">
                <w:rPr>
                  <w:rFonts w:ascii="Arial" w:hAnsi="Arial"/>
                  <w:i/>
                  <w:iCs/>
                  <w:sz w:val="18"/>
                </w:rPr>
                <w:t>container identifier contents field</w:t>
              </w:r>
              <w:r>
                <w:rPr>
                  <w:rFonts w:ascii="Arial" w:hAnsi="Arial"/>
                  <w:i/>
                  <w:iCs/>
                  <w:sz w:val="18"/>
                </w:rPr>
                <w:t xml:space="preserve"> </w:t>
              </w:r>
              <w:r>
                <w:rPr>
                  <w:rFonts w:ascii="Arial" w:hAnsi="Arial"/>
                  <w:sz w:val="18"/>
                </w:rPr>
                <w:t xml:space="preserve">is </w:t>
              </w:r>
              <w:r w:rsidRPr="00D95AF2">
                <w:rPr>
                  <w:rFonts w:ascii="Arial" w:hAnsi="Arial" w:cs="Arial"/>
                  <w:sz w:val="18"/>
                </w:rPr>
                <w:t xml:space="preserve">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Pr>
                  <w:rFonts w:ascii="Arial" w:hAnsi="Arial" w:cs="Arial"/>
                  <w:sz w:val="18"/>
                </w:rPr>
                <w:t>.</w:t>
              </w:r>
            </w:ins>
          </w:p>
          <w:p w14:paraId="37DB441E" w14:textId="77777777" w:rsidR="00B62CFF" w:rsidRPr="00D95AF2" w:rsidRDefault="00B62CFF" w:rsidP="00070A21">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1D10085" w14:textId="77777777" w:rsidR="00B62CFF" w:rsidRPr="00D95AF2" w:rsidRDefault="00B62CFF" w:rsidP="00070A21">
            <w:pPr>
              <w:pStyle w:val="TAN"/>
            </w:pPr>
          </w:p>
        </w:tc>
      </w:tr>
      <w:tr w:rsidR="00B62CFF" w:rsidRPr="00D95AF2" w14:paraId="5A908BB8" w14:textId="77777777" w:rsidTr="00070A21">
        <w:trPr>
          <w:jc w:val="center"/>
        </w:trPr>
        <w:tc>
          <w:tcPr>
            <w:tcW w:w="6805" w:type="dxa"/>
            <w:tcBorders>
              <w:top w:val="single" w:sz="6" w:space="0" w:color="auto"/>
              <w:left w:val="single" w:sz="6" w:space="0" w:color="auto"/>
              <w:bottom w:val="single" w:sz="6" w:space="0" w:color="auto"/>
              <w:right w:val="single" w:sz="6" w:space="0" w:color="auto"/>
            </w:tcBorders>
          </w:tcPr>
          <w:p w14:paraId="048CAA2B" w14:textId="77777777" w:rsidR="00B62CFF" w:rsidRPr="00D95AF2" w:rsidRDefault="00B62CFF" w:rsidP="00070A21">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2368F230" w14:textId="77777777" w:rsidR="00B62CFF" w:rsidRPr="00D95AF2" w:rsidRDefault="00B62CFF" w:rsidP="00070A21">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0C1FE89E" w14:textId="77777777" w:rsidR="00B62CFF" w:rsidRPr="00D95AF2" w:rsidRDefault="00B62CFF" w:rsidP="00070A21">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3F2BAC52" w14:textId="77777777" w:rsidR="00B62CFF" w:rsidRPr="00D95AF2" w:rsidRDefault="00B62CFF" w:rsidP="00070A21">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97EA51A" w14:textId="77777777" w:rsidR="00B62CFF" w:rsidRPr="00D95AF2" w:rsidRDefault="00B62CFF" w:rsidP="00070A21">
            <w:pPr>
              <w:pStyle w:val="TAN"/>
              <w:rPr>
                <w:rFonts w:cs="Arial"/>
                <w:b/>
                <w:bCs/>
              </w:rPr>
            </w:pPr>
            <w:r w:rsidRPr="00D95AF2">
              <w:t xml:space="preserve">NOTE 5: </w:t>
            </w:r>
            <w:r w:rsidRPr="00D95AF2">
              <w:tab/>
              <w:t>The maximum length of an FQDN is 254 octets.</w:t>
            </w:r>
          </w:p>
        </w:tc>
      </w:tr>
    </w:tbl>
    <w:p w14:paraId="764CF14D" w14:textId="77777777" w:rsidR="00B62CFF" w:rsidRPr="00D95AF2" w:rsidRDefault="00B62CFF" w:rsidP="00B62CFF"/>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AA09A" w14:textId="77777777" w:rsidR="00C345D5" w:rsidRDefault="00C345D5">
      <w:r>
        <w:separator/>
      </w:r>
    </w:p>
  </w:endnote>
  <w:endnote w:type="continuationSeparator" w:id="0">
    <w:p w14:paraId="497D2116" w14:textId="77777777" w:rsidR="00C345D5" w:rsidRDefault="00C3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8003F" w14:textId="77777777" w:rsidR="00C345D5" w:rsidRDefault="00C345D5">
      <w:r>
        <w:separator/>
      </w:r>
    </w:p>
  </w:footnote>
  <w:footnote w:type="continuationSeparator" w:id="0">
    <w:p w14:paraId="68C5FF11" w14:textId="77777777" w:rsidR="00C345D5" w:rsidRDefault="00C3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3333DB"/>
    <w:multiLevelType w:val="hybridMultilevel"/>
    <w:tmpl w:val="2104DD1A"/>
    <w:lvl w:ilvl="0" w:tplc="0F441D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2D17"/>
    <w:rsid w:val="001C3784"/>
    <w:rsid w:val="001C3D9E"/>
    <w:rsid w:val="001D3072"/>
    <w:rsid w:val="001E1D4C"/>
    <w:rsid w:val="001E41F3"/>
    <w:rsid w:val="001E53F8"/>
    <w:rsid w:val="001E5839"/>
    <w:rsid w:val="001E5CF2"/>
    <w:rsid w:val="001F02B0"/>
    <w:rsid w:val="001F3297"/>
    <w:rsid w:val="0020502C"/>
    <w:rsid w:val="00214B37"/>
    <w:rsid w:val="0021769F"/>
    <w:rsid w:val="0022519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2F42"/>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4DD6"/>
    <w:rsid w:val="00597E4E"/>
    <w:rsid w:val="005A1DA1"/>
    <w:rsid w:val="005B4393"/>
    <w:rsid w:val="005C1B6C"/>
    <w:rsid w:val="005C3277"/>
    <w:rsid w:val="005C7B72"/>
    <w:rsid w:val="005D4FFE"/>
    <w:rsid w:val="005E2C44"/>
    <w:rsid w:val="005E6EC7"/>
    <w:rsid w:val="005F36E4"/>
    <w:rsid w:val="005F4AAC"/>
    <w:rsid w:val="00602CE0"/>
    <w:rsid w:val="00607D93"/>
    <w:rsid w:val="00621141"/>
    <w:rsid w:val="00621188"/>
    <w:rsid w:val="006257ED"/>
    <w:rsid w:val="00632C85"/>
    <w:rsid w:val="006374CC"/>
    <w:rsid w:val="0064041A"/>
    <w:rsid w:val="00641D08"/>
    <w:rsid w:val="00645453"/>
    <w:rsid w:val="006610B8"/>
    <w:rsid w:val="006675F9"/>
    <w:rsid w:val="00671651"/>
    <w:rsid w:val="00677E82"/>
    <w:rsid w:val="00677F3E"/>
    <w:rsid w:val="0069158B"/>
    <w:rsid w:val="00695808"/>
    <w:rsid w:val="006A72EA"/>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07F3"/>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D708F"/>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B725B"/>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1C5E"/>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58BB"/>
    <w:rsid w:val="00B27A8A"/>
    <w:rsid w:val="00B302BA"/>
    <w:rsid w:val="00B36B19"/>
    <w:rsid w:val="00B36BED"/>
    <w:rsid w:val="00B4487B"/>
    <w:rsid w:val="00B468EF"/>
    <w:rsid w:val="00B51255"/>
    <w:rsid w:val="00B5142F"/>
    <w:rsid w:val="00B51986"/>
    <w:rsid w:val="00B52796"/>
    <w:rsid w:val="00B56022"/>
    <w:rsid w:val="00B60BDE"/>
    <w:rsid w:val="00B62CFF"/>
    <w:rsid w:val="00B63EA9"/>
    <w:rsid w:val="00B64953"/>
    <w:rsid w:val="00B673D6"/>
    <w:rsid w:val="00B67B97"/>
    <w:rsid w:val="00B700C3"/>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BF4A6E"/>
    <w:rsid w:val="00C00C9F"/>
    <w:rsid w:val="00C06549"/>
    <w:rsid w:val="00C154D0"/>
    <w:rsid w:val="00C1725A"/>
    <w:rsid w:val="00C27911"/>
    <w:rsid w:val="00C33C84"/>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2571C"/>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4CAD"/>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uiPriority w:val="99"/>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 w:type="character" w:customStyle="1" w:styleId="Heading1Char">
    <w:name w:val="Heading 1 Char"/>
    <w:basedOn w:val="DefaultParagraphFont"/>
    <w:link w:val="Heading1"/>
    <w:rsid w:val="00B62CFF"/>
    <w:rPr>
      <w:rFonts w:ascii="Arial" w:hAnsi="Arial"/>
      <w:sz w:val="36"/>
      <w:lang w:val="en-GB" w:eastAsia="en-US"/>
    </w:rPr>
  </w:style>
  <w:style w:type="character" w:customStyle="1" w:styleId="Heading3Char">
    <w:name w:val="Heading 3 Char"/>
    <w:basedOn w:val="DefaultParagraphFont"/>
    <w:link w:val="Heading3"/>
    <w:rsid w:val="00B62CFF"/>
    <w:rPr>
      <w:rFonts w:ascii="Arial" w:hAnsi="Arial"/>
      <w:sz w:val="28"/>
      <w:lang w:val="en-GB" w:eastAsia="en-US"/>
    </w:rPr>
  </w:style>
  <w:style w:type="character" w:customStyle="1" w:styleId="Heading4Char">
    <w:name w:val="Heading 4 Char"/>
    <w:basedOn w:val="DefaultParagraphFont"/>
    <w:link w:val="Heading4"/>
    <w:rsid w:val="00B62CFF"/>
    <w:rPr>
      <w:rFonts w:ascii="Arial" w:hAnsi="Arial"/>
      <w:sz w:val="24"/>
      <w:lang w:val="en-GB" w:eastAsia="en-US"/>
    </w:rPr>
  </w:style>
  <w:style w:type="character" w:customStyle="1" w:styleId="Heading6Char">
    <w:name w:val="Heading 6 Char"/>
    <w:basedOn w:val="DefaultParagraphFont"/>
    <w:link w:val="Heading6"/>
    <w:rsid w:val="00B62CFF"/>
    <w:rPr>
      <w:rFonts w:ascii="Arial" w:hAnsi="Arial"/>
      <w:lang w:val="en-GB" w:eastAsia="en-US"/>
    </w:rPr>
  </w:style>
  <w:style w:type="character" w:customStyle="1" w:styleId="Heading7Char">
    <w:name w:val="Heading 7 Char"/>
    <w:basedOn w:val="DefaultParagraphFont"/>
    <w:link w:val="Heading7"/>
    <w:rsid w:val="00B62CFF"/>
    <w:rPr>
      <w:rFonts w:ascii="Arial" w:hAnsi="Arial"/>
      <w:lang w:val="en-GB" w:eastAsia="en-US"/>
    </w:rPr>
  </w:style>
  <w:style w:type="character" w:customStyle="1" w:styleId="Heading8Char">
    <w:name w:val="Heading 8 Char"/>
    <w:basedOn w:val="DefaultParagraphFont"/>
    <w:link w:val="Heading8"/>
    <w:rsid w:val="00B62CFF"/>
    <w:rPr>
      <w:rFonts w:ascii="Arial" w:hAnsi="Arial"/>
      <w:sz w:val="36"/>
      <w:lang w:val="en-GB" w:eastAsia="en-US"/>
    </w:rPr>
  </w:style>
  <w:style w:type="character" w:customStyle="1" w:styleId="Heading9Char">
    <w:name w:val="Heading 9 Char"/>
    <w:basedOn w:val="DefaultParagraphFont"/>
    <w:link w:val="Heading9"/>
    <w:rsid w:val="00B62CFF"/>
    <w:rPr>
      <w:rFonts w:ascii="Arial" w:hAnsi="Arial"/>
      <w:sz w:val="36"/>
      <w:lang w:val="en-GB" w:eastAsia="en-US"/>
    </w:rPr>
  </w:style>
  <w:style w:type="character" w:customStyle="1" w:styleId="DocumentMapChar">
    <w:name w:val="Document Map Char"/>
    <w:basedOn w:val="DefaultParagraphFont"/>
    <w:link w:val="DocumentMap"/>
    <w:semiHidden/>
    <w:rsid w:val="00B62CFF"/>
    <w:rPr>
      <w:rFonts w:ascii="Tahoma" w:hAnsi="Tahoma" w:cs="Tahoma"/>
      <w:shd w:val="clear" w:color="auto" w:fill="000080"/>
      <w:lang w:val="en-GB" w:eastAsia="en-US"/>
    </w:rPr>
  </w:style>
  <w:style w:type="character" w:customStyle="1" w:styleId="HeaderChar">
    <w:name w:val="Header Char"/>
    <w:basedOn w:val="DefaultParagraphFont"/>
    <w:link w:val="Header"/>
    <w:rsid w:val="00B62CFF"/>
    <w:rPr>
      <w:rFonts w:ascii="Arial" w:hAnsi="Arial"/>
      <w:b/>
      <w:noProof/>
      <w:sz w:val="18"/>
      <w:lang w:val="en-GB" w:eastAsia="en-US"/>
    </w:rPr>
  </w:style>
  <w:style w:type="character" w:customStyle="1" w:styleId="FootnoteTextChar">
    <w:name w:val="Footnote Text Char"/>
    <w:basedOn w:val="DefaultParagraphFont"/>
    <w:link w:val="FootnoteText"/>
    <w:semiHidden/>
    <w:rsid w:val="00B62CFF"/>
    <w:rPr>
      <w:rFonts w:ascii="Times New Roman" w:hAnsi="Times New Roman"/>
      <w:sz w:val="16"/>
      <w:lang w:val="en-GB" w:eastAsia="en-US"/>
    </w:rPr>
  </w:style>
  <w:style w:type="character" w:customStyle="1" w:styleId="EWChar">
    <w:name w:val="EW Char"/>
    <w:link w:val="EW"/>
    <w:qFormat/>
    <w:locked/>
    <w:rsid w:val="00B62CFF"/>
    <w:rPr>
      <w:rFonts w:ascii="Times New Roman" w:hAnsi="Times New Roman"/>
      <w:lang w:val="en-GB" w:eastAsia="en-US"/>
    </w:rPr>
  </w:style>
  <w:style w:type="character" w:customStyle="1" w:styleId="TANChar">
    <w:name w:val="TAN Char"/>
    <w:link w:val="TAN"/>
    <w:rsid w:val="00B62CFF"/>
    <w:rPr>
      <w:rFonts w:ascii="Arial" w:hAnsi="Arial"/>
      <w:sz w:val="18"/>
      <w:lang w:val="en-GB" w:eastAsia="en-US"/>
    </w:rPr>
  </w:style>
  <w:style w:type="character" w:customStyle="1" w:styleId="FooterChar">
    <w:name w:val="Footer Char"/>
    <w:basedOn w:val="DefaultParagraphFont"/>
    <w:link w:val="Footer"/>
    <w:rsid w:val="00B62CFF"/>
    <w:rPr>
      <w:rFonts w:ascii="Arial" w:hAnsi="Arial"/>
      <w:b/>
      <w:i/>
      <w:noProof/>
      <w:sz w:val="18"/>
      <w:lang w:val="en-GB" w:eastAsia="en-US"/>
    </w:rPr>
  </w:style>
  <w:style w:type="paragraph" w:customStyle="1" w:styleId="CSN1H">
    <w:name w:val="CSN1_H"/>
    <w:basedOn w:val="CSN1"/>
    <w:rsid w:val="00B62CF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62CF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B62CFF"/>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B62CFF"/>
    <w:rPr>
      <w:rFonts w:ascii="Arial" w:hAnsi="Arial"/>
      <w:lang w:val="en-GB" w:eastAsia="ja-JP"/>
    </w:rPr>
  </w:style>
  <w:style w:type="paragraph" w:customStyle="1" w:styleId="CSN1-noborder">
    <w:name w:val="CSN1 - no border"/>
    <w:basedOn w:val="CSN1"/>
    <w:rsid w:val="00B62CFF"/>
    <w:pPr>
      <w:keepNext/>
      <w:pBdr>
        <w:top w:val="none" w:sz="0" w:space="0" w:color="auto"/>
        <w:left w:val="none" w:sz="0" w:space="0" w:color="auto"/>
        <w:bottom w:val="none" w:sz="0" w:space="0" w:color="auto"/>
        <w:right w:val="none" w:sz="0" w:space="0" w:color="auto"/>
      </w:pBdr>
      <w:ind w:left="0"/>
    </w:pPr>
    <w:rPr>
      <w:lang w:val="fr-FR"/>
    </w:rPr>
  </w:style>
  <w:style w:type="paragraph" w:styleId="NormalWeb">
    <w:name w:val="Normal (Web)"/>
    <w:basedOn w:val="Normal"/>
    <w:rsid w:val="00B62CFF"/>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B62CFF"/>
    <w:rPr>
      <w:rFonts w:ascii="Tahoma" w:hAnsi="Tahoma" w:cs="Tahoma"/>
      <w:sz w:val="16"/>
      <w:szCs w:val="16"/>
      <w:lang w:val="en-GB" w:eastAsia="en-US"/>
    </w:rPr>
  </w:style>
  <w:style w:type="table" w:styleId="TableGrid">
    <w:name w:val="Table Grid"/>
    <w:basedOn w:val="TableNormal"/>
    <w:rsid w:val="00B62C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B62CFF"/>
    <w:rPr>
      <w:rFonts w:ascii="Arial" w:hAnsi="Arial"/>
      <w:sz w:val="18"/>
      <w:lang w:val="en-GB"/>
    </w:rPr>
  </w:style>
  <w:style w:type="character" w:customStyle="1" w:styleId="THZchn">
    <w:name w:val="TH Zchn"/>
    <w:rsid w:val="00B62CFF"/>
    <w:rPr>
      <w:rFonts w:ascii="Arial" w:hAnsi="Arial"/>
      <w:b/>
      <w:lang w:val="en-GB"/>
    </w:rPr>
  </w:style>
  <w:style w:type="character" w:customStyle="1" w:styleId="TALCar">
    <w:name w:val="TAL Car"/>
    <w:locked/>
    <w:rsid w:val="00B62CFF"/>
    <w:rPr>
      <w:rFonts w:ascii="Arial" w:hAnsi="Arial"/>
      <w:sz w:val="18"/>
      <w:lang w:val="en-GB"/>
    </w:rPr>
  </w:style>
  <w:style w:type="paragraph" w:customStyle="1" w:styleId="NormalArial">
    <w:name w:val="Normal + Arial"/>
    <w:basedOn w:val="Normal"/>
    <w:rsid w:val="00B62CFF"/>
  </w:style>
  <w:style w:type="paragraph" w:customStyle="1" w:styleId="FL">
    <w:name w:val="FL"/>
    <w:basedOn w:val="Normal"/>
    <w:rsid w:val="00B62CFF"/>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B62CFF"/>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8810</Words>
  <Characters>47432</Characters>
  <Application>Microsoft Office Word</Application>
  <DocSecurity>0</DocSecurity>
  <Lines>395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13</cp:revision>
  <cp:lastPrinted>1900-01-01T08:00:00Z</cp:lastPrinted>
  <dcterms:created xsi:type="dcterms:W3CDTF">2022-01-06T06:31:00Z</dcterms:created>
  <dcterms:modified xsi:type="dcterms:W3CDTF">2022-01-10T05:33:00Z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